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40FE6715" w:rsidR="00AE000D" w:rsidRPr="00B82B0D" w:rsidRDefault="00F80E55" w:rsidP="00AE000D">
      <w:pPr>
        <w:pStyle w:val="CRCoverPage"/>
        <w:tabs>
          <w:tab w:val="right" w:pos="9639"/>
        </w:tabs>
        <w:spacing w:after="0"/>
        <w:rPr>
          <w:b/>
          <w:i/>
          <w:noProof/>
          <w:color w:val="0D0D0D" w:themeColor="text1" w:themeTint="F2"/>
          <w:sz w:val="28"/>
          <w:highlight w:val="red"/>
        </w:rPr>
      </w:pPr>
      <w:bookmarkStart w:id="0" w:name="_Hlk130889606"/>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w:t>
      </w:r>
      <w:r w:rsidRPr="00F80E55">
        <w:rPr>
          <w:b/>
          <w:noProof/>
          <w:color w:val="0D0D0D" w:themeColor="text1" w:themeTint="F2"/>
          <w:sz w:val="24"/>
        </w:rPr>
        <w:t>156-e</w:t>
      </w:r>
      <w:bookmarkEnd w:id="0"/>
      <w:r w:rsidR="00AE000D" w:rsidRPr="00F80E55">
        <w:rPr>
          <w:b/>
          <w:i/>
          <w:noProof/>
          <w:color w:val="0D0D0D" w:themeColor="text1" w:themeTint="F2"/>
          <w:sz w:val="28"/>
        </w:rPr>
        <w:tab/>
      </w:r>
      <w:r w:rsidR="00AE000D" w:rsidRPr="00B82B0D">
        <w:rPr>
          <w:color w:val="0D0D0D" w:themeColor="text1" w:themeTint="F2"/>
          <w:highlight w:val="red"/>
        </w:rPr>
        <w:fldChar w:fldCharType="begin"/>
      </w:r>
      <w:r w:rsidR="00AE000D" w:rsidRPr="00B82B0D">
        <w:rPr>
          <w:color w:val="0D0D0D" w:themeColor="text1" w:themeTint="F2"/>
          <w:highlight w:val="red"/>
        </w:rPr>
        <w:instrText xml:space="preserve"> DOCPROPERTY  Tdoc#  \* MERGEFORMAT </w:instrText>
      </w:r>
      <w:r w:rsidR="00AE000D" w:rsidRPr="00B82B0D">
        <w:rPr>
          <w:color w:val="0D0D0D" w:themeColor="text1" w:themeTint="F2"/>
          <w:highlight w:val="red"/>
        </w:rPr>
        <w:fldChar w:fldCharType="separate"/>
      </w:r>
      <w:r w:rsidR="00956755" w:rsidRPr="00956755">
        <w:rPr>
          <w:b/>
          <w:i/>
          <w:noProof/>
          <w:color w:val="0D0D0D" w:themeColor="text1" w:themeTint="F2"/>
          <w:sz w:val="28"/>
        </w:rPr>
        <w:t>S2-2304281</w:t>
      </w:r>
      <w:r w:rsidR="00AE000D" w:rsidRPr="00B82B0D">
        <w:rPr>
          <w:b/>
          <w:i/>
          <w:noProof/>
          <w:color w:val="0D0D0D" w:themeColor="text1" w:themeTint="F2"/>
          <w:sz w:val="28"/>
          <w:highlight w:val="red"/>
        </w:rPr>
        <w:fldChar w:fldCharType="end"/>
      </w:r>
      <w:r w:rsidR="00AE000D" w:rsidRPr="00B82B0D">
        <w:rPr>
          <w:b/>
          <w:i/>
          <w:noProof/>
          <w:color w:val="0D0D0D" w:themeColor="text1" w:themeTint="F2"/>
          <w:sz w:val="28"/>
          <w:highlight w:val="red"/>
        </w:rPr>
        <w:t xml:space="preserve"> </w:t>
      </w:r>
    </w:p>
    <w:p w14:paraId="3A834461" w14:textId="77777777" w:rsidR="00F80E55" w:rsidRPr="00B82B0D" w:rsidRDefault="00F80E55" w:rsidP="00F80E55">
      <w:pPr>
        <w:pStyle w:val="CRCoverPage"/>
        <w:outlineLvl w:val="0"/>
        <w:rPr>
          <w:b/>
          <w:noProof/>
          <w:color w:val="0D0D0D" w:themeColor="text1" w:themeTint="F2"/>
          <w:sz w:val="24"/>
          <w:highlight w:val="red"/>
        </w:rPr>
      </w:pPr>
      <w:bookmarkStart w:id="1" w:name="_Hlk130889628"/>
      <w:r>
        <w:rPr>
          <w:rFonts w:cs="Arial"/>
          <w:b/>
          <w:bCs/>
          <w:sz w:val="24"/>
          <w:szCs w:val="24"/>
          <w:lang w:eastAsia="ko-KR"/>
        </w:rPr>
        <w:t>Elbonia</w:t>
      </w:r>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p w14:paraId="1DAE8E59" w14:textId="77777777" w:rsidR="00AE000D" w:rsidRPr="00F80E55" w:rsidRDefault="00AE000D" w:rsidP="00EF59C0">
            <w:pPr>
              <w:pStyle w:val="CRCoverPage"/>
              <w:spacing w:after="0"/>
              <w:jc w:val="right"/>
              <w:rPr>
                <w:i/>
                <w:noProof/>
                <w:color w:val="0D0D0D" w:themeColor="text1" w:themeTint="F2"/>
              </w:rPr>
            </w:pPr>
            <w:r w:rsidRPr="00F80E55">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F80E55" w:rsidRDefault="00AE000D" w:rsidP="00EF59C0">
            <w:pPr>
              <w:pStyle w:val="CRCoverPage"/>
              <w:spacing w:after="0"/>
              <w:jc w:val="center"/>
              <w:rPr>
                <w:noProof/>
                <w:color w:val="0D0D0D" w:themeColor="text1" w:themeTint="F2"/>
              </w:rPr>
            </w:pPr>
            <w:r w:rsidRPr="00F80E55">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3C6E895E" w:rsidR="00AE000D" w:rsidRPr="00F80E55" w:rsidRDefault="00000000" w:rsidP="00EF59C0">
            <w:pPr>
              <w:pStyle w:val="CRCoverPage"/>
              <w:spacing w:after="0"/>
              <w:jc w:val="center"/>
              <w:rPr>
                <w:b/>
                <w:noProof/>
                <w:color w:val="0D0D0D" w:themeColor="text1" w:themeTint="F2"/>
                <w:sz w:val="28"/>
              </w:rPr>
            </w:pPr>
            <w:r w:rsidRPr="00F80E55">
              <w:rPr>
                <w:color w:val="0D0D0D" w:themeColor="text1" w:themeTint="F2"/>
              </w:rPr>
              <w:fldChar w:fldCharType="begin"/>
            </w:r>
            <w:r w:rsidRPr="00F80E55">
              <w:rPr>
                <w:color w:val="0D0D0D" w:themeColor="text1" w:themeTint="F2"/>
              </w:rPr>
              <w:instrText xml:space="preserve"> DOCPROPERTY  Spec#  \* MERGEFORMAT </w:instrText>
            </w:r>
            <w:r w:rsidRPr="00F80E55">
              <w:rPr>
                <w:color w:val="0D0D0D" w:themeColor="text1" w:themeTint="F2"/>
              </w:rPr>
              <w:fldChar w:fldCharType="separate"/>
            </w:r>
            <w:r w:rsidR="00AE000D" w:rsidRPr="00F80E55">
              <w:rPr>
                <w:b/>
                <w:noProof/>
                <w:color w:val="0D0D0D" w:themeColor="text1" w:themeTint="F2"/>
                <w:sz w:val="28"/>
              </w:rPr>
              <w:t>23.</w:t>
            </w:r>
            <w:r w:rsidR="00F80E55" w:rsidRPr="00F80E55">
              <w:rPr>
                <w:b/>
                <w:noProof/>
                <w:color w:val="0D0D0D" w:themeColor="text1" w:themeTint="F2"/>
                <w:sz w:val="28"/>
              </w:rPr>
              <w:t>288</w:t>
            </w:r>
            <w:r w:rsidRPr="00F80E55">
              <w:rPr>
                <w:b/>
                <w:noProof/>
                <w:color w:val="0D0D0D" w:themeColor="text1" w:themeTint="F2"/>
                <w:sz w:val="28"/>
              </w:rPr>
              <w:fldChar w:fldCharType="end"/>
            </w:r>
          </w:p>
        </w:tc>
        <w:tc>
          <w:tcPr>
            <w:tcW w:w="709" w:type="dxa"/>
          </w:tcPr>
          <w:p w14:paraId="20E5F748" w14:textId="77777777" w:rsidR="00AE000D" w:rsidRPr="00F80E55" w:rsidRDefault="00AE000D" w:rsidP="00EF59C0">
            <w:pPr>
              <w:pStyle w:val="CRCoverPage"/>
              <w:spacing w:after="0"/>
              <w:jc w:val="center"/>
              <w:rPr>
                <w:noProof/>
                <w:color w:val="0D0D0D" w:themeColor="text1" w:themeTint="F2"/>
              </w:rPr>
            </w:pPr>
            <w:r w:rsidRPr="00F80E55">
              <w:rPr>
                <w:b/>
                <w:noProof/>
                <w:color w:val="0D0D0D" w:themeColor="text1" w:themeTint="F2"/>
                <w:sz w:val="28"/>
              </w:rPr>
              <w:t>CR</w:t>
            </w:r>
          </w:p>
        </w:tc>
        <w:tc>
          <w:tcPr>
            <w:tcW w:w="1276" w:type="dxa"/>
            <w:shd w:val="pct30" w:color="FFFF00" w:fill="auto"/>
          </w:tcPr>
          <w:p w14:paraId="314C576E" w14:textId="60793219"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56755" w:rsidRPr="00956755">
              <w:rPr>
                <w:b/>
                <w:noProof/>
                <w:color w:val="0D0D0D" w:themeColor="text1" w:themeTint="F2"/>
                <w:sz w:val="28"/>
              </w:rPr>
              <w:t>0747</w:t>
            </w:r>
            <w:r w:rsidRPr="00B82B0D">
              <w:rPr>
                <w:b/>
                <w:noProof/>
                <w:color w:val="0D0D0D" w:themeColor="text1" w:themeTint="F2"/>
                <w:sz w:val="28"/>
                <w:highlight w:val="red"/>
              </w:rPr>
              <w:fldChar w:fldCharType="end"/>
            </w:r>
            <w:r w:rsidR="00AE000D" w:rsidRPr="00B82B0D">
              <w:rPr>
                <w:noProof/>
                <w:color w:val="0D0D0D" w:themeColor="text1" w:themeTint="F2"/>
                <w:highlight w:val="red"/>
              </w:rPr>
              <w:t xml:space="preserve"> </w:t>
            </w:r>
          </w:p>
        </w:tc>
        <w:tc>
          <w:tcPr>
            <w:tcW w:w="709" w:type="dxa"/>
          </w:tcPr>
          <w:p w14:paraId="58C2DB5F" w14:textId="77777777" w:rsidR="00AE000D" w:rsidRPr="00F80E55" w:rsidRDefault="00AE000D" w:rsidP="00EF59C0">
            <w:pPr>
              <w:pStyle w:val="CRCoverPage"/>
              <w:tabs>
                <w:tab w:val="right" w:pos="625"/>
              </w:tabs>
              <w:spacing w:after="0"/>
              <w:jc w:val="center"/>
              <w:rPr>
                <w:noProof/>
                <w:color w:val="0D0D0D" w:themeColor="text1" w:themeTint="F2"/>
              </w:rPr>
            </w:pPr>
            <w:r w:rsidRPr="00F80E55">
              <w:rPr>
                <w:b/>
                <w:bCs/>
                <w:noProof/>
                <w:color w:val="0D0D0D" w:themeColor="text1" w:themeTint="F2"/>
                <w:sz w:val="28"/>
              </w:rPr>
              <w:t>rev</w:t>
            </w:r>
          </w:p>
        </w:tc>
        <w:tc>
          <w:tcPr>
            <w:tcW w:w="992" w:type="dxa"/>
            <w:shd w:val="pct30" w:color="FFFF00" w:fill="auto"/>
          </w:tcPr>
          <w:p w14:paraId="46669F22" w14:textId="77777777" w:rsidR="00AE000D" w:rsidRPr="00F80E55" w:rsidRDefault="00000000" w:rsidP="00EF59C0">
            <w:pPr>
              <w:pStyle w:val="CRCoverPage"/>
              <w:spacing w:after="0"/>
              <w:jc w:val="center"/>
              <w:rPr>
                <w:b/>
                <w:noProof/>
                <w:color w:val="0D0D0D" w:themeColor="text1" w:themeTint="F2"/>
              </w:rPr>
            </w:pPr>
            <w:r w:rsidRPr="00F80E55">
              <w:rPr>
                <w:color w:val="0D0D0D" w:themeColor="text1" w:themeTint="F2"/>
              </w:rPr>
              <w:fldChar w:fldCharType="begin"/>
            </w:r>
            <w:r w:rsidRPr="00F80E55">
              <w:rPr>
                <w:color w:val="0D0D0D" w:themeColor="text1" w:themeTint="F2"/>
              </w:rPr>
              <w:instrText xml:space="preserve"> DOCPROPERTY  Revision  \* MERGEFORMAT </w:instrText>
            </w:r>
            <w:r w:rsidRPr="00F80E55">
              <w:rPr>
                <w:color w:val="0D0D0D" w:themeColor="text1" w:themeTint="F2"/>
              </w:rPr>
              <w:fldChar w:fldCharType="separate"/>
            </w:r>
            <w:r w:rsidR="00AE000D" w:rsidRPr="00F80E55">
              <w:rPr>
                <w:b/>
                <w:noProof/>
                <w:color w:val="0D0D0D" w:themeColor="text1" w:themeTint="F2"/>
                <w:sz w:val="28"/>
              </w:rPr>
              <w:t>-</w:t>
            </w:r>
            <w:r w:rsidRPr="00F80E55">
              <w:rPr>
                <w:b/>
                <w:noProof/>
                <w:color w:val="0D0D0D" w:themeColor="text1" w:themeTint="F2"/>
                <w:sz w:val="28"/>
              </w:rPr>
              <w:fldChar w:fldCharType="end"/>
            </w:r>
            <w:r w:rsidR="00AE000D" w:rsidRPr="00F80E55">
              <w:rPr>
                <w:b/>
                <w:noProof/>
                <w:color w:val="0D0D0D" w:themeColor="text1" w:themeTint="F2"/>
              </w:rPr>
              <w:t xml:space="preserve"> </w:t>
            </w:r>
          </w:p>
        </w:tc>
        <w:tc>
          <w:tcPr>
            <w:tcW w:w="2410" w:type="dxa"/>
          </w:tcPr>
          <w:p w14:paraId="69F3AA19" w14:textId="77777777" w:rsidR="00AE000D" w:rsidRPr="00956755" w:rsidRDefault="00AE000D" w:rsidP="00EF59C0">
            <w:pPr>
              <w:pStyle w:val="CRCoverPage"/>
              <w:tabs>
                <w:tab w:val="right" w:pos="1825"/>
              </w:tabs>
              <w:spacing w:after="0"/>
              <w:jc w:val="center"/>
              <w:rPr>
                <w:noProof/>
                <w:color w:val="0D0D0D" w:themeColor="text1" w:themeTint="F2"/>
              </w:rPr>
            </w:pPr>
            <w:r w:rsidRPr="00956755">
              <w:rPr>
                <w:b/>
                <w:noProof/>
                <w:color w:val="0D0D0D" w:themeColor="text1" w:themeTint="F2"/>
                <w:sz w:val="28"/>
                <w:szCs w:val="28"/>
              </w:rPr>
              <w:t>Current version:</w:t>
            </w:r>
          </w:p>
        </w:tc>
        <w:tc>
          <w:tcPr>
            <w:tcW w:w="1701" w:type="dxa"/>
            <w:shd w:val="pct30" w:color="FFFF00" w:fill="auto"/>
          </w:tcPr>
          <w:p w14:paraId="43D17D9D" w14:textId="6D474C7A" w:rsidR="00AE000D" w:rsidRPr="00956755" w:rsidRDefault="00000000" w:rsidP="00EF59C0">
            <w:pPr>
              <w:pStyle w:val="CRCoverPage"/>
              <w:spacing w:after="0"/>
              <w:jc w:val="center"/>
              <w:rPr>
                <w:noProof/>
                <w:color w:val="0D0D0D" w:themeColor="text1" w:themeTint="F2"/>
                <w:sz w:val="28"/>
              </w:rPr>
            </w:pPr>
            <w:r w:rsidRPr="00956755">
              <w:rPr>
                <w:color w:val="0D0D0D" w:themeColor="text1" w:themeTint="F2"/>
              </w:rPr>
              <w:fldChar w:fldCharType="begin"/>
            </w:r>
            <w:r w:rsidRPr="00956755">
              <w:rPr>
                <w:color w:val="0D0D0D" w:themeColor="text1" w:themeTint="F2"/>
              </w:rPr>
              <w:instrText xml:space="preserve"> DOCPROPERTY  Version  \* MERGEFORMAT </w:instrText>
            </w:r>
            <w:r w:rsidRPr="00956755">
              <w:rPr>
                <w:color w:val="0D0D0D" w:themeColor="text1" w:themeTint="F2"/>
              </w:rPr>
              <w:fldChar w:fldCharType="separate"/>
            </w:r>
            <w:r w:rsidR="00AE000D" w:rsidRPr="00956755">
              <w:rPr>
                <w:b/>
                <w:noProof/>
                <w:color w:val="0D0D0D" w:themeColor="text1" w:themeTint="F2"/>
                <w:sz w:val="28"/>
              </w:rPr>
              <w:t>18.</w:t>
            </w:r>
            <w:r w:rsidR="00956755" w:rsidRPr="00956755">
              <w:rPr>
                <w:b/>
                <w:noProof/>
                <w:color w:val="0D0D0D" w:themeColor="text1" w:themeTint="F2"/>
                <w:sz w:val="28"/>
              </w:rPr>
              <w:t>1</w:t>
            </w:r>
            <w:r w:rsidR="00AE000D" w:rsidRPr="00956755">
              <w:rPr>
                <w:b/>
                <w:noProof/>
                <w:color w:val="0D0D0D" w:themeColor="text1" w:themeTint="F2"/>
                <w:sz w:val="28"/>
              </w:rPr>
              <w:t>.</w:t>
            </w:r>
            <w:r w:rsidR="00956755" w:rsidRPr="00956755">
              <w:rPr>
                <w:b/>
                <w:noProof/>
                <w:color w:val="0D0D0D" w:themeColor="text1" w:themeTint="F2"/>
                <w:sz w:val="28"/>
              </w:rPr>
              <w:t>0</w:t>
            </w:r>
            <w:r w:rsidRPr="00956755">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D27E9" w14:paraId="4C4830CE" w14:textId="77777777" w:rsidTr="00EF59C0">
        <w:tc>
          <w:tcPr>
            <w:tcW w:w="9641" w:type="dxa"/>
            <w:gridSpan w:val="9"/>
            <w:tcBorders>
              <w:top w:val="single" w:sz="4" w:space="0" w:color="auto"/>
            </w:tcBorders>
          </w:tcPr>
          <w:p w14:paraId="0E4D732D" w14:textId="77777777" w:rsidR="00AE000D" w:rsidRPr="001D27E9" w:rsidRDefault="00AE000D" w:rsidP="00EF59C0">
            <w:pPr>
              <w:pStyle w:val="CRCoverPage"/>
              <w:spacing w:after="0"/>
              <w:jc w:val="center"/>
              <w:rPr>
                <w:rFonts w:cs="Arial"/>
                <w:i/>
                <w:noProof/>
                <w:color w:val="0D0D0D" w:themeColor="text1" w:themeTint="F2"/>
              </w:rPr>
            </w:pPr>
            <w:r w:rsidRPr="001D27E9">
              <w:rPr>
                <w:rFonts w:cs="Arial"/>
                <w:i/>
                <w:noProof/>
                <w:color w:val="0D0D0D" w:themeColor="text1" w:themeTint="F2"/>
              </w:rPr>
              <w:t xml:space="preserve">For </w:t>
            </w:r>
            <w:hyperlink r:id="rId9" w:anchor="_blank" w:history="1">
              <w:r w:rsidRPr="001D27E9">
                <w:rPr>
                  <w:rStyle w:val="Hyperlink"/>
                  <w:rFonts w:cs="Arial"/>
                  <w:b/>
                  <w:i/>
                  <w:noProof/>
                  <w:color w:val="0D0D0D" w:themeColor="text1" w:themeTint="F2"/>
                </w:rPr>
                <w:t>HE</w:t>
              </w:r>
              <w:bookmarkStart w:id="2" w:name="_Hlt497126619"/>
              <w:r w:rsidRPr="001D27E9">
                <w:rPr>
                  <w:rStyle w:val="Hyperlink"/>
                  <w:rFonts w:cs="Arial"/>
                  <w:b/>
                  <w:i/>
                  <w:noProof/>
                  <w:color w:val="0D0D0D" w:themeColor="text1" w:themeTint="F2"/>
                </w:rPr>
                <w:t>L</w:t>
              </w:r>
              <w:bookmarkEnd w:id="2"/>
              <w:r w:rsidRPr="001D27E9">
                <w:rPr>
                  <w:rStyle w:val="Hyperlink"/>
                  <w:rFonts w:cs="Arial"/>
                  <w:b/>
                  <w:i/>
                  <w:noProof/>
                  <w:color w:val="0D0D0D" w:themeColor="text1" w:themeTint="F2"/>
                </w:rPr>
                <w:t>P</w:t>
              </w:r>
            </w:hyperlink>
            <w:r w:rsidRPr="001D27E9">
              <w:rPr>
                <w:rFonts w:cs="Arial"/>
                <w:b/>
                <w:i/>
                <w:noProof/>
                <w:color w:val="0D0D0D" w:themeColor="text1" w:themeTint="F2"/>
              </w:rPr>
              <w:t xml:space="preserve"> </w:t>
            </w:r>
            <w:r w:rsidRPr="001D27E9">
              <w:rPr>
                <w:rFonts w:cs="Arial"/>
                <w:i/>
                <w:noProof/>
                <w:color w:val="0D0D0D" w:themeColor="text1" w:themeTint="F2"/>
              </w:rPr>
              <w:t xml:space="preserve">on using this form: comprehensive instructions can be found at </w:t>
            </w:r>
            <w:r w:rsidRPr="001D27E9">
              <w:rPr>
                <w:rFonts w:cs="Arial"/>
                <w:i/>
                <w:noProof/>
                <w:color w:val="0D0D0D" w:themeColor="text1" w:themeTint="F2"/>
              </w:rPr>
              <w:br/>
            </w:r>
            <w:hyperlink r:id="rId10" w:history="1">
              <w:r w:rsidRPr="001D27E9">
                <w:rPr>
                  <w:rStyle w:val="Hyperlink"/>
                  <w:rFonts w:cs="Arial"/>
                  <w:i/>
                  <w:noProof/>
                  <w:color w:val="0D0D0D" w:themeColor="text1" w:themeTint="F2"/>
                </w:rPr>
                <w:t>http://www.3gpp.org/Change-Requests</w:t>
              </w:r>
            </w:hyperlink>
            <w:r w:rsidRPr="001D27E9">
              <w:rPr>
                <w:rFonts w:cs="Arial"/>
                <w:i/>
                <w:noProof/>
                <w:color w:val="0D0D0D" w:themeColor="text1" w:themeTint="F2"/>
              </w:rPr>
              <w:t>.</w:t>
            </w:r>
          </w:p>
        </w:tc>
      </w:tr>
      <w:tr w:rsidR="00AE000D" w:rsidRPr="001D27E9" w14:paraId="797BAF3D" w14:textId="77777777" w:rsidTr="00EF59C0">
        <w:tc>
          <w:tcPr>
            <w:tcW w:w="9641" w:type="dxa"/>
            <w:gridSpan w:val="9"/>
          </w:tcPr>
          <w:p w14:paraId="0885362A" w14:textId="77777777" w:rsidR="00AE000D" w:rsidRPr="001D27E9" w:rsidRDefault="00AE000D" w:rsidP="00EF59C0">
            <w:pPr>
              <w:pStyle w:val="CRCoverPage"/>
              <w:spacing w:after="0"/>
              <w:rPr>
                <w:noProof/>
                <w:sz w:val="8"/>
                <w:szCs w:val="8"/>
              </w:rPr>
            </w:pPr>
          </w:p>
        </w:tc>
      </w:tr>
    </w:tbl>
    <w:p w14:paraId="18FEAA07" w14:textId="77777777" w:rsidR="00AE000D" w:rsidRPr="001D27E9"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D27E9" w14:paraId="6B9D53E7" w14:textId="77777777" w:rsidTr="00EF59C0">
        <w:tc>
          <w:tcPr>
            <w:tcW w:w="2835" w:type="dxa"/>
          </w:tcPr>
          <w:p w14:paraId="7CCD938C" w14:textId="77777777" w:rsidR="00AE000D" w:rsidRPr="001D27E9" w:rsidRDefault="00AE000D" w:rsidP="00EF59C0">
            <w:pPr>
              <w:pStyle w:val="CRCoverPage"/>
              <w:tabs>
                <w:tab w:val="right" w:pos="2751"/>
              </w:tabs>
              <w:spacing w:after="0"/>
              <w:rPr>
                <w:b/>
                <w:i/>
                <w:noProof/>
              </w:rPr>
            </w:pPr>
            <w:r w:rsidRPr="001D27E9">
              <w:rPr>
                <w:b/>
                <w:i/>
                <w:noProof/>
              </w:rPr>
              <w:t>Proposed change affects:</w:t>
            </w:r>
          </w:p>
        </w:tc>
        <w:tc>
          <w:tcPr>
            <w:tcW w:w="1418" w:type="dxa"/>
          </w:tcPr>
          <w:p w14:paraId="75A26D39" w14:textId="77777777" w:rsidR="00AE000D" w:rsidRPr="001D27E9" w:rsidRDefault="00AE000D" w:rsidP="00EF59C0">
            <w:pPr>
              <w:pStyle w:val="CRCoverPage"/>
              <w:spacing w:after="0"/>
              <w:jc w:val="right"/>
              <w:rPr>
                <w:noProof/>
              </w:rPr>
            </w:pPr>
            <w:r w:rsidRPr="001D27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D27E9"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D27E9" w:rsidRDefault="00AE000D" w:rsidP="00EF59C0">
            <w:pPr>
              <w:pStyle w:val="CRCoverPage"/>
              <w:spacing w:after="0"/>
              <w:jc w:val="right"/>
              <w:rPr>
                <w:noProof/>
                <w:u w:val="single"/>
              </w:rPr>
            </w:pPr>
            <w:r w:rsidRPr="001D27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D27E9" w:rsidRDefault="00AE000D" w:rsidP="00EF59C0">
            <w:pPr>
              <w:pStyle w:val="CRCoverPage"/>
              <w:spacing w:after="0"/>
              <w:jc w:val="center"/>
              <w:rPr>
                <w:b/>
                <w:caps/>
                <w:noProof/>
              </w:rPr>
            </w:pPr>
          </w:p>
        </w:tc>
        <w:tc>
          <w:tcPr>
            <w:tcW w:w="2126" w:type="dxa"/>
          </w:tcPr>
          <w:p w14:paraId="13417181" w14:textId="77777777" w:rsidR="00AE000D" w:rsidRPr="001D27E9" w:rsidRDefault="00AE000D" w:rsidP="00EF59C0">
            <w:pPr>
              <w:pStyle w:val="CRCoverPage"/>
              <w:spacing w:after="0"/>
              <w:jc w:val="right"/>
              <w:rPr>
                <w:noProof/>
                <w:u w:val="single"/>
              </w:rPr>
            </w:pPr>
            <w:r w:rsidRPr="001D27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D27E9" w:rsidRDefault="00AE000D" w:rsidP="00EF59C0">
            <w:pPr>
              <w:pStyle w:val="CRCoverPage"/>
              <w:spacing w:after="0"/>
              <w:jc w:val="center"/>
              <w:rPr>
                <w:b/>
                <w:caps/>
                <w:noProof/>
              </w:rPr>
            </w:pPr>
          </w:p>
        </w:tc>
        <w:tc>
          <w:tcPr>
            <w:tcW w:w="1418" w:type="dxa"/>
            <w:tcBorders>
              <w:left w:val="nil"/>
            </w:tcBorders>
          </w:tcPr>
          <w:p w14:paraId="77B25A22" w14:textId="77777777" w:rsidR="00AE000D" w:rsidRPr="001D27E9" w:rsidRDefault="00AE000D" w:rsidP="00EF59C0">
            <w:pPr>
              <w:pStyle w:val="CRCoverPage"/>
              <w:spacing w:after="0"/>
              <w:jc w:val="right"/>
              <w:rPr>
                <w:noProof/>
              </w:rPr>
            </w:pPr>
            <w:r w:rsidRPr="001D27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D27E9" w:rsidRDefault="00AE000D" w:rsidP="00EF59C0">
            <w:pPr>
              <w:pStyle w:val="CRCoverPage"/>
              <w:spacing w:after="0"/>
              <w:jc w:val="center"/>
              <w:rPr>
                <w:b/>
                <w:bCs/>
                <w:caps/>
                <w:noProof/>
              </w:rPr>
            </w:pPr>
            <w:r w:rsidRPr="001D27E9">
              <w:rPr>
                <w:b/>
                <w:bCs/>
                <w:caps/>
                <w:noProof/>
              </w:rPr>
              <w:t>x</w:t>
            </w:r>
          </w:p>
        </w:tc>
      </w:tr>
    </w:tbl>
    <w:p w14:paraId="0DA8B504" w14:textId="77777777" w:rsidR="00AE000D" w:rsidRPr="001D27E9"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D27E9" w:rsidRDefault="00AE000D" w:rsidP="00EF59C0">
            <w:pPr>
              <w:pStyle w:val="CRCoverPage"/>
              <w:tabs>
                <w:tab w:val="right" w:pos="1759"/>
              </w:tabs>
              <w:spacing w:after="0"/>
              <w:rPr>
                <w:b/>
                <w:i/>
                <w:noProof/>
              </w:rPr>
            </w:pPr>
            <w:r w:rsidRPr="001D27E9">
              <w:rPr>
                <w:b/>
                <w:i/>
                <w:noProof/>
              </w:rPr>
              <w:t>Title:</w:t>
            </w:r>
            <w:r w:rsidRPr="001D27E9">
              <w:rPr>
                <w:b/>
                <w:i/>
                <w:noProof/>
              </w:rPr>
              <w:tab/>
            </w:r>
          </w:p>
        </w:tc>
        <w:tc>
          <w:tcPr>
            <w:tcW w:w="7797" w:type="dxa"/>
            <w:gridSpan w:val="10"/>
            <w:tcBorders>
              <w:top w:val="single" w:sz="4" w:space="0" w:color="auto"/>
              <w:right w:val="single" w:sz="4" w:space="0" w:color="auto"/>
            </w:tcBorders>
            <w:shd w:val="pct30" w:color="FFFF00" w:fill="auto"/>
          </w:tcPr>
          <w:p w14:paraId="38B7D5AC" w14:textId="52B31AB2" w:rsidR="00AE000D" w:rsidRPr="001D27E9" w:rsidRDefault="001D27E9" w:rsidP="00EF59C0">
            <w:pPr>
              <w:pStyle w:val="CRCoverPage"/>
              <w:spacing w:after="0"/>
              <w:ind w:left="100"/>
              <w:rPr>
                <w:noProof/>
                <w:lang w:val="en-US"/>
              </w:rPr>
            </w:pPr>
            <w:r w:rsidRPr="001D27E9">
              <w:rPr>
                <w:lang w:val="en-US"/>
              </w:rPr>
              <w:t>ADRF model retrieval service operation</w:t>
            </w:r>
            <w:r w:rsidR="00C51889">
              <w:rPr>
                <w:lang w:val="en-US"/>
              </w:rPr>
              <w:t>s</w:t>
            </w:r>
            <w:r w:rsidRPr="001D27E9">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1D27E9"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Pr="001D27E9" w:rsidRDefault="00AE000D" w:rsidP="00EF59C0">
            <w:pPr>
              <w:pStyle w:val="CRCoverPage"/>
              <w:spacing w:after="0"/>
              <w:rPr>
                <w:noProof/>
                <w:sz w:val="8"/>
                <w:szCs w:val="8"/>
              </w:rPr>
            </w:pPr>
          </w:p>
        </w:tc>
      </w:tr>
      <w:tr w:rsidR="00AE000D" w:rsidRPr="00B82B0D" w14:paraId="6BE9515B" w14:textId="77777777" w:rsidTr="00EF59C0">
        <w:tc>
          <w:tcPr>
            <w:tcW w:w="1843" w:type="dxa"/>
            <w:tcBorders>
              <w:left w:val="single" w:sz="4" w:space="0" w:color="auto"/>
            </w:tcBorders>
          </w:tcPr>
          <w:p w14:paraId="041A1662" w14:textId="77777777" w:rsidR="00AE000D" w:rsidRPr="001D27E9" w:rsidRDefault="00AE000D" w:rsidP="00EF59C0">
            <w:pPr>
              <w:pStyle w:val="CRCoverPage"/>
              <w:tabs>
                <w:tab w:val="right" w:pos="1759"/>
              </w:tabs>
              <w:spacing w:after="0"/>
              <w:rPr>
                <w:b/>
                <w:i/>
                <w:noProof/>
              </w:rPr>
            </w:pPr>
            <w:r w:rsidRPr="001D27E9">
              <w:rPr>
                <w:b/>
                <w:i/>
                <w:noProof/>
              </w:rPr>
              <w:t>Source to WG:</w:t>
            </w:r>
          </w:p>
        </w:tc>
        <w:tc>
          <w:tcPr>
            <w:tcW w:w="7797" w:type="dxa"/>
            <w:gridSpan w:val="10"/>
            <w:tcBorders>
              <w:right w:val="single" w:sz="4" w:space="0" w:color="auto"/>
            </w:tcBorders>
            <w:shd w:val="pct30" w:color="FFFF00" w:fill="auto"/>
          </w:tcPr>
          <w:p w14:paraId="77D971A2" w14:textId="77777777" w:rsidR="00AE000D" w:rsidRPr="001D27E9" w:rsidRDefault="00000000" w:rsidP="00EF59C0">
            <w:pPr>
              <w:pStyle w:val="CRCoverPage"/>
              <w:spacing w:after="0"/>
              <w:ind w:left="100"/>
              <w:rPr>
                <w:noProof/>
              </w:rPr>
            </w:pPr>
            <w:fldSimple w:instr=" DOCPROPERTY  SourceIfWg  \* MERGEFORMAT ">
              <w:r w:rsidR="00AE000D" w:rsidRPr="001D27E9">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D27E9" w:rsidRDefault="00AE000D" w:rsidP="00EF59C0">
            <w:pPr>
              <w:pStyle w:val="CRCoverPage"/>
              <w:tabs>
                <w:tab w:val="right" w:pos="1759"/>
              </w:tabs>
              <w:spacing w:after="0"/>
              <w:rPr>
                <w:b/>
                <w:i/>
                <w:noProof/>
              </w:rPr>
            </w:pPr>
            <w:r w:rsidRPr="001D27E9">
              <w:rPr>
                <w:b/>
                <w:i/>
                <w:noProof/>
              </w:rPr>
              <w:t>Source to TSG:</w:t>
            </w:r>
          </w:p>
        </w:tc>
        <w:tc>
          <w:tcPr>
            <w:tcW w:w="7797" w:type="dxa"/>
            <w:gridSpan w:val="10"/>
            <w:tcBorders>
              <w:right w:val="single" w:sz="4" w:space="0" w:color="auto"/>
            </w:tcBorders>
            <w:shd w:val="pct30" w:color="FFFF00" w:fill="auto"/>
          </w:tcPr>
          <w:p w14:paraId="4DA3DDBF" w14:textId="77777777" w:rsidR="00AE000D" w:rsidRPr="001D27E9" w:rsidRDefault="00AE000D" w:rsidP="00EF59C0">
            <w:pPr>
              <w:pStyle w:val="CRCoverPage"/>
              <w:spacing w:after="0"/>
              <w:ind w:left="100"/>
              <w:rPr>
                <w:noProof/>
              </w:rPr>
            </w:pPr>
            <w:r w:rsidRPr="001D27E9">
              <w:t>SA2</w:t>
            </w:r>
          </w:p>
        </w:tc>
      </w:tr>
      <w:tr w:rsidR="00AE000D" w:rsidRPr="00B82B0D" w14:paraId="2096029C" w14:textId="77777777" w:rsidTr="00EF59C0">
        <w:tc>
          <w:tcPr>
            <w:tcW w:w="1843" w:type="dxa"/>
            <w:tcBorders>
              <w:left w:val="single" w:sz="4" w:space="0" w:color="auto"/>
            </w:tcBorders>
          </w:tcPr>
          <w:p w14:paraId="765AE0CE" w14:textId="77777777" w:rsidR="00AE000D" w:rsidRPr="001D27E9"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D27E9"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D27E9" w:rsidRDefault="00AE000D" w:rsidP="00EF59C0">
            <w:pPr>
              <w:pStyle w:val="CRCoverPage"/>
              <w:tabs>
                <w:tab w:val="right" w:pos="1759"/>
              </w:tabs>
              <w:spacing w:after="0"/>
              <w:rPr>
                <w:b/>
                <w:i/>
                <w:noProof/>
              </w:rPr>
            </w:pPr>
            <w:r w:rsidRPr="001D27E9">
              <w:rPr>
                <w:b/>
                <w:i/>
                <w:noProof/>
              </w:rPr>
              <w:t>Work item code:</w:t>
            </w:r>
          </w:p>
        </w:tc>
        <w:tc>
          <w:tcPr>
            <w:tcW w:w="3686" w:type="dxa"/>
            <w:gridSpan w:val="5"/>
            <w:shd w:val="pct30" w:color="FFFF00" w:fill="auto"/>
          </w:tcPr>
          <w:p w14:paraId="25533A62" w14:textId="77777777" w:rsidR="00AE000D" w:rsidRPr="001D27E9" w:rsidRDefault="00AE000D" w:rsidP="00EF59C0">
            <w:pPr>
              <w:pStyle w:val="CRCoverPage"/>
              <w:spacing w:after="0"/>
              <w:ind w:left="100"/>
              <w:rPr>
                <w:noProof/>
              </w:rPr>
            </w:pPr>
            <w:r w:rsidRPr="001D27E9">
              <w:t>eNA_Ph3</w:t>
            </w:r>
          </w:p>
        </w:tc>
        <w:tc>
          <w:tcPr>
            <w:tcW w:w="567" w:type="dxa"/>
            <w:tcBorders>
              <w:left w:val="nil"/>
            </w:tcBorders>
          </w:tcPr>
          <w:p w14:paraId="04F3917B" w14:textId="77777777" w:rsidR="00AE000D" w:rsidRPr="001D27E9"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D27E9" w:rsidRDefault="00AE000D" w:rsidP="00EF59C0">
            <w:pPr>
              <w:pStyle w:val="CRCoverPage"/>
              <w:spacing w:after="0"/>
              <w:jc w:val="right"/>
              <w:rPr>
                <w:noProof/>
              </w:rPr>
            </w:pPr>
            <w:r w:rsidRPr="001D27E9">
              <w:rPr>
                <w:b/>
                <w:i/>
                <w:noProof/>
              </w:rPr>
              <w:t>Date:</w:t>
            </w:r>
          </w:p>
        </w:tc>
        <w:tc>
          <w:tcPr>
            <w:tcW w:w="2127" w:type="dxa"/>
            <w:tcBorders>
              <w:right w:val="single" w:sz="4" w:space="0" w:color="auto"/>
            </w:tcBorders>
            <w:shd w:val="pct30" w:color="FFFF00" w:fill="auto"/>
          </w:tcPr>
          <w:p w14:paraId="76960223" w14:textId="201A6905" w:rsidR="00AE000D" w:rsidRPr="001D27E9" w:rsidRDefault="00AE000D" w:rsidP="00EF59C0">
            <w:pPr>
              <w:pStyle w:val="CRCoverPage"/>
              <w:spacing w:after="0"/>
              <w:ind w:left="100"/>
              <w:rPr>
                <w:noProof/>
              </w:rPr>
            </w:pPr>
            <w:r w:rsidRPr="001D27E9">
              <w:t>2023-0</w:t>
            </w:r>
            <w:r w:rsidR="001D27E9">
              <w:t>3</w:t>
            </w:r>
            <w:r w:rsidRPr="001D27E9">
              <w:t>-</w:t>
            </w:r>
            <w:r w:rsidR="001D27E9">
              <w:t>29</w:t>
            </w:r>
          </w:p>
        </w:tc>
      </w:tr>
      <w:tr w:rsidR="00AE000D" w:rsidRPr="00B82B0D" w14:paraId="5A198219" w14:textId="77777777" w:rsidTr="00EF59C0">
        <w:tc>
          <w:tcPr>
            <w:tcW w:w="1843" w:type="dxa"/>
            <w:tcBorders>
              <w:left w:val="single" w:sz="4" w:space="0" w:color="auto"/>
            </w:tcBorders>
          </w:tcPr>
          <w:p w14:paraId="7BD0C8F2" w14:textId="77777777" w:rsidR="00AE000D" w:rsidRPr="00B82B0D" w:rsidRDefault="00AE000D" w:rsidP="00EF59C0">
            <w:pPr>
              <w:pStyle w:val="CRCoverPage"/>
              <w:spacing w:after="0"/>
              <w:rPr>
                <w:b/>
                <w:i/>
                <w:noProof/>
                <w:sz w:val="8"/>
                <w:szCs w:val="8"/>
                <w:highlight w:val="red"/>
              </w:rPr>
            </w:pPr>
          </w:p>
        </w:tc>
        <w:tc>
          <w:tcPr>
            <w:tcW w:w="1986" w:type="dxa"/>
            <w:gridSpan w:val="4"/>
          </w:tcPr>
          <w:p w14:paraId="13B9F603" w14:textId="77777777" w:rsidR="00AE000D" w:rsidRPr="00B82B0D" w:rsidRDefault="00AE000D" w:rsidP="00EF59C0">
            <w:pPr>
              <w:pStyle w:val="CRCoverPage"/>
              <w:spacing w:after="0"/>
              <w:rPr>
                <w:noProof/>
                <w:sz w:val="8"/>
                <w:szCs w:val="8"/>
                <w:highlight w:val="red"/>
              </w:rPr>
            </w:pPr>
          </w:p>
        </w:tc>
        <w:tc>
          <w:tcPr>
            <w:tcW w:w="2267" w:type="dxa"/>
            <w:gridSpan w:val="2"/>
          </w:tcPr>
          <w:p w14:paraId="601F7B93" w14:textId="77777777" w:rsidR="00AE000D" w:rsidRPr="00B82B0D" w:rsidRDefault="00AE000D" w:rsidP="00EF59C0">
            <w:pPr>
              <w:pStyle w:val="CRCoverPage"/>
              <w:spacing w:after="0"/>
              <w:rPr>
                <w:noProof/>
                <w:sz w:val="8"/>
                <w:szCs w:val="8"/>
                <w:highlight w:val="red"/>
              </w:rPr>
            </w:pPr>
          </w:p>
        </w:tc>
        <w:tc>
          <w:tcPr>
            <w:tcW w:w="1417" w:type="dxa"/>
            <w:gridSpan w:val="3"/>
          </w:tcPr>
          <w:p w14:paraId="32D48FDE" w14:textId="77777777" w:rsidR="00AE000D" w:rsidRPr="00B82B0D" w:rsidRDefault="00AE000D" w:rsidP="00EF59C0">
            <w:pPr>
              <w:pStyle w:val="CRCoverPage"/>
              <w:spacing w:after="0"/>
              <w:rPr>
                <w:noProof/>
                <w:sz w:val="8"/>
                <w:szCs w:val="8"/>
                <w:highlight w:val="red"/>
              </w:rPr>
            </w:pPr>
          </w:p>
        </w:tc>
        <w:tc>
          <w:tcPr>
            <w:tcW w:w="2127" w:type="dxa"/>
            <w:tcBorders>
              <w:right w:val="single" w:sz="4" w:space="0" w:color="auto"/>
            </w:tcBorders>
          </w:tcPr>
          <w:p w14:paraId="1FA00CD8" w14:textId="77777777" w:rsidR="00AE000D" w:rsidRPr="00B82B0D" w:rsidRDefault="00AE000D" w:rsidP="00EF59C0">
            <w:pPr>
              <w:pStyle w:val="CRCoverPage"/>
              <w:spacing w:after="0"/>
              <w:rPr>
                <w:noProof/>
                <w:sz w:val="8"/>
                <w:szCs w:val="8"/>
                <w:highlight w:val="red"/>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D27E9" w:rsidRDefault="00AE000D" w:rsidP="00EF59C0">
            <w:pPr>
              <w:pStyle w:val="CRCoverPage"/>
              <w:tabs>
                <w:tab w:val="right" w:pos="1759"/>
              </w:tabs>
              <w:spacing w:after="0"/>
              <w:rPr>
                <w:b/>
                <w:i/>
                <w:noProof/>
              </w:rPr>
            </w:pPr>
            <w:r w:rsidRPr="001D27E9">
              <w:rPr>
                <w:b/>
                <w:i/>
                <w:noProof/>
              </w:rPr>
              <w:t>Category:</w:t>
            </w:r>
          </w:p>
        </w:tc>
        <w:tc>
          <w:tcPr>
            <w:tcW w:w="851" w:type="dxa"/>
            <w:shd w:val="pct30" w:color="FFFF00" w:fill="auto"/>
          </w:tcPr>
          <w:p w14:paraId="7B82CE77" w14:textId="77777777" w:rsidR="00AE000D" w:rsidRPr="001D27E9" w:rsidRDefault="00000000" w:rsidP="00EF59C0">
            <w:pPr>
              <w:pStyle w:val="CRCoverPage"/>
              <w:spacing w:after="0"/>
              <w:ind w:left="100" w:right="-609"/>
              <w:rPr>
                <w:b/>
                <w:noProof/>
              </w:rPr>
            </w:pPr>
            <w:fldSimple w:instr=" DOCPROPERTY  Cat  \* MERGEFORMAT ">
              <w:r w:rsidR="00AE000D" w:rsidRPr="001D27E9">
                <w:rPr>
                  <w:b/>
                  <w:noProof/>
                </w:rPr>
                <w:t>B</w:t>
              </w:r>
            </w:fldSimple>
          </w:p>
        </w:tc>
        <w:tc>
          <w:tcPr>
            <w:tcW w:w="3402" w:type="dxa"/>
            <w:gridSpan w:val="5"/>
            <w:tcBorders>
              <w:left w:val="nil"/>
            </w:tcBorders>
          </w:tcPr>
          <w:p w14:paraId="6437B7DE" w14:textId="77777777" w:rsidR="00AE000D" w:rsidRPr="001D27E9" w:rsidRDefault="00AE000D" w:rsidP="00EF59C0">
            <w:pPr>
              <w:pStyle w:val="CRCoverPage"/>
              <w:spacing w:after="0"/>
              <w:rPr>
                <w:noProof/>
              </w:rPr>
            </w:pPr>
          </w:p>
        </w:tc>
        <w:tc>
          <w:tcPr>
            <w:tcW w:w="1417" w:type="dxa"/>
            <w:gridSpan w:val="3"/>
            <w:tcBorders>
              <w:left w:val="nil"/>
            </w:tcBorders>
          </w:tcPr>
          <w:p w14:paraId="4895BD9A" w14:textId="77777777" w:rsidR="00AE000D" w:rsidRPr="001D27E9" w:rsidRDefault="00AE000D" w:rsidP="00EF59C0">
            <w:pPr>
              <w:pStyle w:val="CRCoverPage"/>
              <w:spacing w:after="0"/>
              <w:jc w:val="right"/>
              <w:rPr>
                <w:b/>
                <w:i/>
                <w:noProof/>
              </w:rPr>
            </w:pPr>
            <w:r w:rsidRPr="001D27E9">
              <w:rPr>
                <w:b/>
                <w:i/>
                <w:noProof/>
              </w:rPr>
              <w:t>Release:</w:t>
            </w:r>
          </w:p>
        </w:tc>
        <w:tc>
          <w:tcPr>
            <w:tcW w:w="2127" w:type="dxa"/>
            <w:tcBorders>
              <w:right w:val="single" w:sz="4" w:space="0" w:color="auto"/>
            </w:tcBorders>
            <w:shd w:val="pct30" w:color="FFFF00" w:fill="auto"/>
          </w:tcPr>
          <w:p w14:paraId="3397A3BF" w14:textId="77777777" w:rsidR="00AE000D" w:rsidRPr="001D27E9" w:rsidRDefault="00000000" w:rsidP="00EF59C0">
            <w:pPr>
              <w:pStyle w:val="CRCoverPage"/>
              <w:spacing w:after="0"/>
              <w:ind w:left="100"/>
              <w:rPr>
                <w:noProof/>
              </w:rPr>
            </w:pPr>
            <w:fldSimple w:instr=" DOCPROPERTY  Release  \* MERGEFORMAT ">
              <w:r w:rsidR="00AE000D" w:rsidRPr="001D27E9">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D27E9"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D27E9" w:rsidRDefault="00AE000D" w:rsidP="00EF59C0">
            <w:pPr>
              <w:pStyle w:val="CRCoverPage"/>
              <w:spacing w:after="0"/>
              <w:ind w:left="383" w:hanging="383"/>
              <w:rPr>
                <w:i/>
                <w:noProof/>
                <w:sz w:val="18"/>
              </w:rPr>
            </w:pPr>
            <w:r w:rsidRPr="001D27E9">
              <w:rPr>
                <w:i/>
                <w:noProof/>
                <w:sz w:val="18"/>
              </w:rPr>
              <w:t xml:space="preserve">Use </w:t>
            </w:r>
            <w:r w:rsidRPr="001D27E9">
              <w:rPr>
                <w:i/>
                <w:noProof/>
                <w:sz w:val="18"/>
                <w:u w:val="single"/>
              </w:rPr>
              <w:t>one</w:t>
            </w:r>
            <w:r w:rsidRPr="001D27E9">
              <w:rPr>
                <w:i/>
                <w:noProof/>
                <w:sz w:val="18"/>
              </w:rPr>
              <w:t xml:space="preserve"> of the following categories:</w:t>
            </w:r>
            <w:r w:rsidRPr="001D27E9">
              <w:rPr>
                <w:b/>
                <w:i/>
                <w:noProof/>
                <w:sz w:val="18"/>
              </w:rPr>
              <w:br/>
              <w:t>F</w:t>
            </w:r>
            <w:r w:rsidRPr="001D27E9">
              <w:rPr>
                <w:i/>
                <w:noProof/>
                <w:sz w:val="18"/>
              </w:rPr>
              <w:t xml:space="preserve">  (correction)</w:t>
            </w:r>
            <w:r w:rsidRPr="001D27E9">
              <w:rPr>
                <w:i/>
                <w:noProof/>
                <w:sz w:val="18"/>
              </w:rPr>
              <w:br/>
            </w:r>
            <w:r w:rsidRPr="001D27E9">
              <w:rPr>
                <w:b/>
                <w:i/>
                <w:noProof/>
                <w:sz w:val="18"/>
              </w:rPr>
              <w:t>A</w:t>
            </w:r>
            <w:r w:rsidRPr="001D27E9">
              <w:rPr>
                <w:i/>
                <w:noProof/>
                <w:sz w:val="18"/>
              </w:rPr>
              <w:t xml:space="preserve">  (mirror corresponding to a change in an earlier </w:t>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r>
            <w:r w:rsidRPr="001D27E9">
              <w:rPr>
                <w:i/>
                <w:noProof/>
                <w:sz w:val="18"/>
              </w:rPr>
              <w:tab/>
              <w:t>release)</w:t>
            </w:r>
            <w:r w:rsidRPr="001D27E9">
              <w:rPr>
                <w:i/>
                <w:noProof/>
                <w:sz w:val="18"/>
              </w:rPr>
              <w:br/>
            </w:r>
            <w:r w:rsidRPr="001D27E9">
              <w:rPr>
                <w:b/>
                <w:i/>
                <w:noProof/>
                <w:sz w:val="18"/>
              </w:rPr>
              <w:t>B</w:t>
            </w:r>
            <w:r w:rsidRPr="001D27E9">
              <w:rPr>
                <w:i/>
                <w:noProof/>
                <w:sz w:val="18"/>
              </w:rPr>
              <w:t xml:space="preserve">  (addition of feature), </w:t>
            </w:r>
            <w:r w:rsidRPr="001D27E9">
              <w:rPr>
                <w:i/>
                <w:noProof/>
                <w:sz w:val="18"/>
              </w:rPr>
              <w:br/>
            </w:r>
            <w:r w:rsidRPr="001D27E9">
              <w:rPr>
                <w:b/>
                <w:i/>
                <w:noProof/>
                <w:sz w:val="18"/>
              </w:rPr>
              <w:t>C</w:t>
            </w:r>
            <w:r w:rsidRPr="001D27E9">
              <w:rPr>
                <w:i/>
                <w:noProof/>
                <w:sz w:val="18"/>
              </w:rPr>
              <w:t xml:space="preserve">  (functional modification of feature)</w:t>
            </w:r>
            <w:r w:rsidRPr="001D27E9">
              <w:rPr>
                <w:i/>
                <w:noProof/>
                <w:sz w:val="18"/>
              </w:rPr>
              <w:br/>
            </w:r>
            <w:r w:rsidRPr="001D27E9">
              <w:rPr>
                <w:b/>
                <w:i/>
                <w:noProof/>
                <w:sz w:val="18"/>
              </w:rPr>
              <w:t>D</w:t>
            </w:r>
            <w:r w:rsidRPr="001D27E9">
              <w:rPr>
                <w:i/>
                <w:noProof/>
                <w:sz w:val="18"/>
              </w:rPr>
              <w:t xml:space="preserve">  (editorial modification)</w:t>
            </w:r>
          </w:p>
          <w:p w14:paraId="4D12D2A2" w14:textId="77777777" w:rsidR="00AE000D" w:rsidRPr="001D27E9" w:rsidRDefault="00AE000D" w:rsidP="00EF59C0">
            <w:pPr>
              <w:pStyle w:val="CRCoverPage"/>
              <w:rPr>
                <w:noProof/>
              </w:rPr>
            </w:pPr>
            <w:r w:rsidRPr="001D27E9">
              <w:rPr>
                <w:noProof/>
                <w:sz w:val="18"/>
              </w:rPr>
              <w:t>Detailed explanations of the above categories can</w:t>
            </w:r>
            <w:r w:rsidRPr="001D27E9">
              <w:rPr>
                <w:noProof/>
                <w:sz w:val="18"/>
              </w:rPr>
              <w:br/>
              <w:t xml:space="preserve">be found in 3GPP </w:t>
            </w:r>
            <w:hyperlink r:id="rId11" w:history="1">
              <w:r w:rsidRPr="001D27E9">
                <w:rPr>
                  <w:rStyle w:val="Hyperlink"/>
                  <w:noProof/>
                  <w:sz w:val="18"/>
                </w:rPr>
                <w:t>TR 21.900</w:t>
              </w:r>
            </w:hyperlink>
            <w:r w:rsidRPr="001D27E9">
              <w:rPr>
                <w:noProof/>
                <w:sz w:val="18"/>
              </w:rPr>
              <w:t>.</w:t>
            </w:r>
          </w:p>
        </w:tc>
        <w:tc>
          <w:tcPr>
            <w:tcW w:w="3120" w:type="dxa"/>
            <w:gridSpan w:val="2"/>
            <w:tcBorders>
              <w:bottom w:val="single" w:sz="4" w:space="0" w:color="auto"/>
              <w:right w:val="single" w:sz="4" w:space="0" w:color="auto"/>
            </w:tcBorders>
          </w:tcPr>
          <w:p w14:paraId="66275FE6" w14:textId="77777777" w:rsidR="00AE000D" w:rsidRPr="001D27E9" w:rsidRDefault="00AE000D" w:rsidP="00EF59C0">
            <w:pPr>
              <w:pStyle w:val="CRCoverPage"/>
              <w:tabs>
                <w:tab w:val="left" w:pos="950"/>
              </w:tabs>
              <w:spacing w:after="0"/>
              <w:ind w:left="241" w:hanging="241"/>
              <w:rPr>
                <w:i/>
                <w:noProof/>
                <w:sz w:val="18"/>
              </w:rPr>
            </w:pPr>
            <w:r w:rsidRPr="001D27E9">
              <w:rPr>
                <w:i/>
                <w:noProof/>
                <w:sz w:val="18"/>
              </w:rPr>
              <w:t xml:space="preserve">Use </w:t>
            </w:r>
            <w:r w:rsidRPr="001D27E9">
              <w:rPr>
                <w:i/>
                <w:noProof/>
                <w:sz w:val="18"/>
                <w:u w:val="single"/>
              </w:rPr>
              <w:t>one</w:t>
            </w:r>
            <w:r w:rsidRPr="001D27E9">
              <w:rPr>
                <w:i/>
                <w:noProof/>
                <w:sz w:val="18"/>
              </w:rPr>
              <w:t xml:space="preserve"> of the following releases:</w:t>
            </w:r>
            <w:r w:rsidRPr="001D27E9">
              <w:rPr>
                <w:i/>
                <w:noProof/>
                <w:sz w:val="18"/>
              </w:rPr>
              <w:br/>
              <w:t>Rel-8</w:t>
            </w:r>
            <w:r w:rsidRPr="001D27E9">
              <w:rPr>
                <w:i/>
                <w:noProof/>
                <w:sz w:val="18"/>
              </w:rPr>
              <w:tab/>
              <w:t>(Release 8)</w:t>
            </w:r>
            <w:r w:rsidRPr="001D27E9">
              <w:rPr>
                <w:i/>
                <w:noProof/>
                <w:sz w:val="18"/>
              </w:rPr>
              <w:br/>
              <w:t>Rel-9</w:t>
            </w:r>
            <w:r w:rsidRPr="001D27E9">
              <w:rPr>
                <w:i/>
                <w:noProof/>
                <w:sz w:val="18"/>
              </w:rPr>
              <w:tab/>
              <w:t>(Release 9)</w:t>
            </w:r>
            <w:r w:rsidRPr="001D27E9">
              <w:rPr>
                <w:i/>
                <w:noProof/>
                <w:sz w:val="18"/>
              </w:rPr>
              <w:br/>
              <w:t>Rel-10</w:t>
            </w:r>
            <w:r w:rsidRPr="001D27E9">
              <w:rPr>
                <w:i/>
                <w:noProof/>
                <w:sz w:val="18"/>
              </w:rPr>
              <w:tab/>
              <w:t>(Release 10)</w:t>
            </w:r>
            <w:r w:rsidRPr="001D27E9">
              <w:rPr>
                <w:i/>
                <w:noProof/>
                <w:sz w:val="18"/>
              </w:rPr>
              <w:br/>
              <w:t>Rel-11</w:t>
            </w:r>
            <w:r w:rsidRPr="001D27E9">
              <w:rPr>
                <w:i/>
                <w:noProof/>
                <w:sz w:val="18"/>
              </w:rPr>
              <w:tab/>
              <w:t>(Release 11)</w:t>
            </w:r>
            <w:r w:rsidRPr="001D27E9">
              <w:rPr>
                <w:i/>
                <w:noProof/>
                <w:sz w:val="18"/>
              </w:rPr>
              <w:br/>
              <w:t>…</w:t>
            </w:r>
            <w:r w:rsidRPr="001D27E9">
              <w:rPr>
                <w:i/>
                <w:noProof/>
                <w:sz w:val="18"/>
              </w:rPr>
              <w:br/>
              <w:t>Rel-16</w:t>
            </w:r>
            <w:r w:rsidRPr="001D27E9">
              <w:rPr>
                <w:i/>
                <w:noProof/>
                <w:sz w:val="18"/>
              </w:rPr>
              <w:tab/>
              <w:t>(Release 16)</w:t>
            </w:r>
            <w:r w:rsidRPr="001D27E9">
              <w:rPr>
                <w:i/>
                <w:noProof/>
                <w:sz w:val="18"/>
              </w:rPr>
              <w:br/>
              <w:t>Rel-17</w:t>
            </w:r>
            <w:r w:rsidRPr="001D27E9">
              <w:rPr>
                <w:i/>
                <w:noProof/>
                <w:sz w:val="18"/>
              </w:rPr>
              <w:tab/>
              <w:t>(Release 17)</w:t>
            </w:r>
            <w:r w:rsidRPr="001D27E9">
              <w:rPr>
                <w:i/>
                <w:noProof/>
                <w:sz w:val="18"/>
              </w:rPr>
              <w:br/>
              <w:t>Rel-18</w:t>
            </w:r>
            <w:r w:rsidRPr="001D27E9">
              <w:rPr>
                <w:i/>
                <w:noProof/>
                <w:sz w:val="18"/>
              </w:rPr>
              <w:tab/>
              <w:t>(Release 18)</w:t>
            </w:r>
            <w:r w:rsidRPr="001D27E9">
              <w:rPr>
                <w:i/>
                <w:noProof/>
                <w:sz w:val="18"/>
              </w:rPr>
              <w:br/>
              <w:t>Rel-19</w:t>
            </w:r>
            <w:r w:rsidRPr="001D27E9">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0C6A7E" w:rsidRDefault="00AE000D" w:rsidP="00EF59C0">
            <w:pPr>
              <w:pStyle w:val="CRCoverPage"/>
              <w:tabs>
                <w:tab w:val="right" w:pos="2184"/>
              </w:tabs>
              <w:spacing w:after="0"/>
              <w:rPr>
                <w:b/>
                <w:i/>
                <w:noProof/>
              </w:rPr>
            </w:pPr>
            <w:r w:rsidRPr="000C6A7E">
              <w:rPr>
                <w:b/>
                <w:i/>
                <w:noProof/>
              </w:rPr>
              <w:t>Reason for change:</w:t>
            </w:r>
          </w:p>
        </w:tc>
        <w:tc>
          <w:tcPr>
            <w:tcW w:w="6946" w:type="dxa"/>
            <w:gridSpan w:val="9"/>
            <w:tcBorders>
              <w:top w:val="single" w:sz="4" w:space="0" w:color="auto"/>
              <w:right w:val="single" w:sz="4" w:space="0" w:color="auto"/>
            </w:tcBorders>
            <w:shd w:val="pct30" w:color="FFFF00" w:fill="auto"/>
          </w:tcPr>
          <w:p w14:paraId="63E5DAAF" w14:textId="77777777" w:rsidR="001D27E9" w:rsidRPr="000C6A7E" w:rsidRDefault="001D27E9" w:rsidP="001D27E9">
            <w:pPr>
              <w:pStyle w:val="CRCoverPage"/>
              <w:spacing w:after="0"/>
              <w:rPr>
                <w:lang w:val="en-US"/>
              </w:rPr>
            </w:pPr>
            <w:r w:rsidRPr="000C6A7E">
              <w:rPr>
                <w:lang w:val="en-US"/>
              </w:rPr>
              <w:t xml:space="preserve">The current version of the specification includes an editor's note stating that </w:t>
            </w:r>
          </w:p>
          <w:p w14:paraId="15F36A37" w14:textId="77777777" w:rsidR="001D27E9" w:rsidRPr="000C6A7E" w:rsidRDefault="001D27E9" w:rsidP="001D27E9">
            <w:pPr>
              <w:pStyle w:val="CRCoverPage"/>
              <w:spacing w:after="0"/>
              <w:rPr>
                <w:lang w:val="en-US"/>
              </w:rPr>
            </w:pPr>
          </w:p>
          <w:p w14:paraId="298A1EF7" w14:textId="32F1C5BA" w:rsidR="001D27E9" w:rsidRPr="000C6A7E" w:rsidRDefault="001D27E9" w:rsidP="00BB3CCA">
            <w:pPr>
              <w:pStyle w:val="B1"/>
              <w:ind w:left="0" w:firstLine="0"/>
              <w:jc w:val="center"/>
              <w:rPr>
                <w:i/>
                <w:iCs/>
              </w:rPr>
            </w:pPr>
            <w:r w:rsidRPr="000C6A7E">
              <w:rPr>
                <w:i/>
                <w:iCs/>
              </w:rPr>
              <w:t>Whether the ADRF sends ML model(s) when requested the NF Consumer is FFS</w:t>
            </w:r>
          </w:p>
          <w:p w14:paraId="422C032D" w14:textId="431D9CB8" w:rsidR="00BB3CCA" w:rsidRPr="000C6A7E" w:rsidRDefault="001D27E9" w:rsidP="001D27E9">
            <w:pPr>
              <w:pStyle w:val="CRCoverPage"/>
              <w:spacing w:after="0"/>
              <w:rPr>
                <w:lang w:val="en-US"/>
              </w:rPr>
            </w:pPr>
            <w:r w:rsidRPr="000C6A7E">
              <w:rPr>
                <w:lang w:val="en-US"/>
              </w:rPr>
              <w:t>To address this issue, the proposed CR suggests allowing ADRF to send the ML model file</w:t>
            </w:r>
            <w:r w:rsidR="00C51889">
              <w:rPr>
                <w:lang w:val="en-US"/>
              </w:rPr>
              <w:t>(s)</w:t>
            </w:r>
            <w:r w:rsidRPr="000C6A7E">
              <w:rPr>
                <w:lang w:val="en-US"/>
              </w:rPr>
              <w:t xml:space="preserve"> to the consumer. </w:t>
            </w:r>
          </w:p>
          <w:p w14:paraId="7109EBE6" w14:textId="77777777" w:rsidR="00BB3CCA" w:rsidRPr="000C6A7E" w:rsidRDefault="00BB3CCA" w:rsidP="001D27E9">
            <w:pPr>
              <w:pStyle w:val="CRCoverPage"/>
              <w:spacing w:after="0"/>
              <w:rPr>
                <w:lang w:val="en-US"/>
              </w:rPr>
            </w:pPr>
          </w:p>
          <w:p w14:paraId="5F81F415" w14:textId="76674484" w:rsidR="00AE000D" w:rsidRPr="000C6A7E" w:rsidRDefault="001D27E9" w:rsidP="001D27E9">
            <w:pPr>
              <w:pStyle w:val="CRCoverPage"/>
              <w:spacing w:after="0"/>
              <w:rPr>
                <w:noProof/>
              </w:rPr>
            </w:pPr>
            <w:r w:rsidRPr="000C6A7E">
              <w:rPr>
                <w:lang w:val="en-US"/>
              </w:rPr>
              <w:t xml:space="preserve">Additionally, the proposed CR includes the "subscribe," "unsubscribe," and "notify" service operations that </w:t>
            </w:r>
            <w:r w:rsidR="00C462F6">
              <w:rPr>
                <w:lang w:val="en-US"/>
              </w:rPr>
              <w:t>are</w:t>
            </w:r>
            <w:r w:rsidRPr="000C6A7E">
              <w:rPr>
                <w:lang w:val="en-US"/>
              </w:rPr>
              <w:t xml:space="preserve"> missing from the current version of the specification</w:t>
            </w:r>
            <w:r w:rsidR="00C462F6">
              <w:rPr>
                <w:lang w:val="en-US"/>
              </w:rPr>
              <w:t xml:space="preserve"> and </w:t>
            </w:r>
            <w:r w:rsidR="00540388">
              <w:rPr>
                <w:lang w:val="en-US"/>
              </w:rPr>
              <w:t>corrects</w:t>
            </w:r>
            <w:r w:rsidR="00C462F6">
              <w:rPr>
                <w:lang w:val="en-US"/>
              </w:rPr>
              <w:t xml:space="preserve"> some typos. </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0C6A7E"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Pr="000C6A7E" w:rsidRDefault="00AE000D" w:rsidP="00EF59C0">
            <w:pPr>
              <w:pStyle w:val="CRCoverPage"/>
              <w:spacing w:after="0"/>
              <w:rPr>
                <w:noProof/>
                <w:sz w:val="8"/>
                <w:szCs w:val="8"/>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0C6A7E" w:rsidRDefault="00AE000D" w:rsidP="00EF59C0">
            <w:pPr>
              <w:pStyle w:val="CRCoverPage"/>
              <w:tabs>
                <w:tab w:val="right" w:pos="2184"/>
              </w:tabs>
              <w:spacing w:after="0"/>
              <w:rPr>
                <w:b/>
                <w:i/>
                <w:noProof/>
              </w:rPr>
            </w:pPr>
            <w:r w:rsidRPr="000C6A7E">
              <w:rPr>
                <w:b/>
                <w:i/>
                <w:noProof/>
              </w:rPr>
              <w:t>Summary of change:</w:t>
            </w:r>
          </w:p>
        </w:tc>
        <w:tc>
          <w:tcPr>
            <w:tcW w:w="6946" w:type="dxa"/>
            <w:gridSpan w:val="9"/>
            <w:tcBorders>
              <w:right w:val="single" w:sz="4" w:space="0" w:color="auto"/>
            </w:tcBorders>
            <w:shd w:val="pct30" w:color="FFFF00" w:fill="auto"/>
          </w:tcPr>
          <w:p w14:paraId="070E5685" w14:textId="77777777" w:rsidR="00AE000D" w:rsidRPr="000C6A7E" w:rsidRDefault="000C6A7E" w:rsidP="00EF59C0">
            <w:pPr>
              <w:pStyle w:val="CRCoverPage"/>
              <w:spacing w:after="0"/>
              <w:ind w:left="13"/>
              <w:rPr>
                <w:lang w:val="en-US"/>
              </w:rPr>
            </w:pPr>
            <w:r w:rsidRPr="000C6A7E">
              <w:rPr>
                <w:lang w:val="en-US"/>
              </w:rPr>
              <w:t>Adding possibility of returning ML model file(s) by ADRF to the consumer</w:t>
            </w:r>
          </w:p>
          <w:p w14:paraId="21C7EB3C" w14:textId="77777777" w:rsidR="000C6A7E" w:rsidRDefault="000C6A7E" w:rsidP="00EF59C0">
            <w:pPr>
              <w:pStyle w:val="CRCoverPage"/>
              <w:spacing w:after="0"/>
              <w:ind w:left="13"/>
              <w:rPr>
                <w:lang w:val="en-US"/>
              </w:rPr>
            </w:pPr>
            <w:r w:rsidRPr="000C6A7E">
              <w:rPr>
                <w:lang w:val="en-US"/>
              </w:rPr>
              <w:t xml:space="preserve">Adding "Subscribe", "Unsubscribe" and "Notify” service operations </w:t>
            </w:r>
          </w:p>
          <w:p w14:paraId="11E30DA9" w14:textId="298E0867" w:rsidR="00C462F6" w:rsidRPr="000C6A7E" w:rsidRDefault="00C462F6" w:rsidP="00EF59C0">
            <w:pPr>
              <w:pStyle w:val="CRCoverPage"/>
              <w:spacing w:after="0"/>
              <w:ind w:left="13"/>
              <w:rPr>
                <w:lang w:val="en-US"/>
              </w:rPr>
            </w:pPr>
            <w:r>
              <w:rPr>
                <w:lang w:val="en-US"/>
              </w:rPr>
              <w:t xml:space="preserve">Correcting a few typos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0C6A7E"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0C6A7E"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0C6A7E" w:rsidRDefault="00AE000D" w:rsidP="00EF59C0">
            <w:pPr>
              <w:pStyle w:val="CRCoverPage"/>
              <w:tabs>
                <w:tab w:val="right" w:pos="2184"/>
              </w:tabs>
              <w:spacing w:after="0"/>
              <w:rPr>
                <w:b/>
                <w:i/>
                <w:noProof/>
              </w:rPr>
            </w:pPr>
            <w:r w:rsidRPr="000C6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7F03" w14:textId="0AB18579" w:rsidR="00AE000D" w:rsidRDefault="000C6A7E" w:rsidP="00EF59C0">
            <w:pPr>
              <w:pStyle w:val="CRCoverPage"/>
              <w:spacing w:after="0"/>
              <w:ind w:left="13"/>
              <w:rPr>
                <w:lang w:val="en-US"/>
              </w:rPr>
            </w:pPr>
            <w:r>
              <w:rPr>
                <w:lang w:val="en-US"/>
              </w:rPr>
              <w:t xml:space="preserve">The consumer NF </w:t>
            </w:r>
            <w:r w:rsidR="00C51889">
              <w:rPr>
                <w:lang w:val="en-US"/>
              </w:rPr>
              <w:t>only</w:t>
            </w:r>
            <w:r>
              <w:rPr>
                <w:lang w:val="en-US"/>
              </w:rPr>
              <w:t xml:space="preserve"> gets the address of the ML model and </w:t>
            </w:r>
            <w:r w:rsidR="00C51889">
              <w:rPr>
                <w:lang w:val="en-US"/>
              </w:rPr>
              <w:t xml:space="preserve">it </w:t>
            </w:r>
            <w:r>
              <w:rPr>
                <w:lang w:val="en-US"/>
              </w:rPr>
              <w:t>nee</w:t>
            </w:r>
            <w:r w:rsidR="00C51889">
              <w:rPr>
                <w:lang w:val="en-US"/>
              </w:rPr>
              <w:t>ds</w:t>
            </w:r>
            <w:r>
              <w:rPr>
                <w:lang w:val="en-US"/>
              </w:rPr>
              <w:t xml:space="preserve"> additional communication with ADRF to get the model.</w:t>
            </w:r>
          </w:p>
          <w:p w14:paraId="30D0EC5F" w14:textId="361BE4B1" w:rsidR="000C6A7E" w:rsidRPr="000C6A7E" w:rsidRDefault="000C6A7E" w:rsidP="00EF59C0">
            <w:pPr>
              <w:pStyle w:val="CRCoverPage"/>
              <w:spacing w:after="0"/>
              <w:ind w:left="13"/>
              <w:rPr>
                <w:lang w:val="en-US"/>
              </w:rPr>
            </w:pPr>
            <w:r>
              <w:rPr>
                <w:lang w:val="en-US"/>
              </w:rPr>
              <w:t>The consumer NF cannot subscribe to the ADRF to get the model.</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C462F6" w:rsidRDefault="00AE000D" w:rsidP="00EF59C0">
            <w:pPr>
              <w:pStyle w:val="CRCoverPage"/>
              <w:tabs>
                <w:tab w:val="right" w:pos="2184"/>
              </w:tabs>
              <w:spacing w:after="0"/>
              <w:rPr>
                <w:b/>
                <w:i/>
                <w:noProof/>
              </w:rPr>
            </w:pPr>
            <w:r w:rsidRPr="00C462F6">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7563D3BE" w:rsidR="00AE000D" w:rsidRPr="00C462F6" w:rsidRDefault="000C6A7E" w:rsidP="00AE000D">
            <w:pPr>
              <w:pStyle w:val="CRCoverPage"/>
              <w:spacing w:after="0"/>
              <w:ind w:left="13"/>
              <w:rPr>
                <w:noProof/>
              </w:rPr>
            </w:pPr>
            <w:r w:rsidRPr="00C462F6">
              <w:t>6.2B.</w:t>
            </w:r>
            <w:r w:rsidR="00C462F6" w:rsidRPr="00C462F6">
              <w:t>7</w:t>
            </w:r>
            <w:r w:rsidRPr="00C462F6">
              <w:rPr>
                <w:noProof/>
              </w:rPr>
              <w:t>, 10.</w:t>
            </w:r>
            <w:r w:rsidR="00C462F6" w:rsidRPr="00C462F6">
              <w:rPr>
                <w:noProof/>
              </w:rPr>
              <w:t>3</w:t>
            </w:r>
            <w:r w:rsidRPr="00C462F6">
              <w:rPr>
                <w:noProof/>
              </w:rPr>
              <w:t>.</w:t>
            </w:r>
            <w:r w:rsidR="00C462F6" w:rsidRPr="00C462F6">
              <w:rPr>
                <w:noProof/>
              </w:rPr>
              <w:t>4, 10.3.X1, 10.3.X2, 10.3.X3</w:t>
            </w:r>
            <w:r w:rsidRPr="00C462F6">
              <w:rPr>
                <w:noProof/>
              </w:rPr>
              <w:t xml:space="preserve"> </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0C6A7E"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0C6A7E"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0C6A7E"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0C6A7E" w:rsidRDefault="00AE000D" w:rsidP="00EF59C0">
            <w:pPr>
              <w:pStyle w:val="CRCoverPage"/>
              <w:spacing w:after="0"/>
              <w:jc w:val="center"/>
              <w:rPr>
                <w:b/>
                <w:caps/>
                <w:noProof/>
              </w:rPr>
            </w:pPr>
            <w:r w:rsidRPr="000C6A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0C6A7E" w:rsidRDefault="00AE000D" w:rsidP="00EF59C0">
            <w:pPr>
              <w:pStyle w:val="CRCoverPage"/>
              <w:spacing w:after="0"/>
              <w:jc w:val="center"/>
              <w:rPr>
                <w:b/>
                <w:caps/>
                <w:noProof/>
              </w:rPr>
            </w:pPr>
            <w:r w:rsidRPr="000C6A7E">
              <w:rPr>
                <w:b/>
                <w:caps/>
                <w:noProof/>
              </w:rPr>
              <w:t>N</w:t>
            </w:r>
          </w:p>
        </w:tc>
        <w:tc>
          <w:tcPr>
            <w:tcW w:w="2977" w:type="dxa"/>
            <w:gridSpan w:val="4"/>
          </w:tcPr>
          <w:p w14:paraId="74EA68FA" w14:textId="77777777" w:rsidR="00AE000D" w:rsidRPr="000C6A7E"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0C6A7E"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0C6A7E" w:rsidRDefault="00AE000D" w:rsidP="00EF59C0">
            <w:pPr>
              <w:pStyle w:val="CRCoverPage"/>
              <w:tabs>
                <w:tab w:val="right" w:pos="2184"/>
              </w:tabs>
              <w:spacing w:after="0"/>
              <w:rPr>
                <w:b/>
                <w:i/>
                <w:noProof/>
              </w:rPr>
            </w:pPr>
            <w:r w:rsidRPr="000C6A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3526281E" w:rsidR="00AE000D" w:rsidRPr="000C6A7E"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13DDCCCF" w:rsidR="00AE000D" w:rsidRPr="000C6A7E" w:rsidRDefault="00F30586" w:rsidP="00EF59C0">
            <w:pPr>
              <w:pStyle w:val="CRCoverPage"/>
              <w:spacing w:after="0"/>
              <w:jc w:val="center"/>
              <w:rPr>
                <w:b/>
                <w:caps/>
                <w:noProof/>
              </w:rPr>
            </w:pPr>
            <w:r w:rsidRPr="000C6A7E">
              <w:rPr>
                <w:b/>
                <w:caps/>
                <w:noProof/>
              </w:rPr>
              <w:t>X</w:t>
            </w:r>
          </w:p>
        </w:tc>
        <w:tc>
          <w:tcPr>
            <w:tcW w:w="2977" w:type="dxa"/>
            <w:gridSpan w:val="4"/>
          </w:tcPr>
          <w:p w14:paraId="1719B8F4" w14:textId="77777777" w:rsidR="00AE000D" w:rsidRPr="000C6A7E" w:rsidRDefault="00AE000D" w:rsidP="00EF59C0">
            <w:pPr>
              <w:pStyle w:val="CRCoverPage"/>
              <w:tabs>
                <w:tab w:val="right" w:pos="2893"/>
              </w:tabs>
              <w:spacing w:after="0"/>
              <w:rPr>
                <w:noProof/>
              </w:rPr>
            </w:pPr>
            <w:r w:rsidRPr="000C6A7E">
              <w:rPr>
                <w:noProof/>
              </w:rPr>
              <w:t xml:space="preserve"> Other core specifications</w:t>
            </w:r>
            <w:r w:rsidRPr="000C6A7E">
              <w:rPr>
                <w:noProof/>
              </w:rPr>
              <w:tab/>
            </w:r>
          </w:p>
        </w:tc>
        <w:tc>
          <w:tcPr>
            <w:tcW w:w="3401" w:type="dxa"/>
            <w:gridSpan w:val="3"/>
            <w:tcBorders>
              <w:right w:val="single" w:sz="4" w:space="0" w:color="auto"/>
            </w:tcBorders>
            <w:shd w:val="pct30" w:color="FFFF00" w:fill="auto"/>
          </w:tcPr>
          <w:p w14:paraId="50D91EAA" w14:textId="77777777" w:rsidR="00AE000D" w:rsidRPr="000C6A7E" w:rsidRDefault="00AE000D" w:rsidP="00EF59C0">
            <w:pPr>
              <w:pStyle w:val="CRCoverPage"/>
              <w:spacing w:after="0"/>
              <w:ind w:left="99"/>
              <w:rPr>
                <w:noProof/>
              </w:rPr>
            </w:pPr>
            <w:r w:rsidRPr="000C6A7E">
              <w:rPr>
                <w:noProof/>
              </w:rPr>
              <w:t xml:space="preserve">TS/TR ... CR ... </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0C6A7E" w:rsidRDefault="00AE000D" w:rsidP="00EF59C0">
            <w:pPr>
              <w:pStyle w:val="CRCoverPage"/>
              <w:spacing w:after="0"/>
              <w:rPr>
                <w:b/>
                <w:i/>
                <w:noProof/>
              </w:rPr>
            </w:pPr>
            <w:r w:rsidRPr="000C6A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0C6A7E"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0C6A7E" w:rsidRDefault="00F4676B" w:rsidP="00EF59C0">
            <w:pPr>
              <w:pStyle w:val="CRCoverPage"/>
              <w:spacing w:after="0"/>
              <w:jc w:val="center"/>
              <w:rPr>
                <w:b/>
                <w:caps/>
                <w:noProof/>
              </w:rPr>
            </w:pPr>
            <w:r w:rsidRPr="000C6A7E">
              <w:rPr>
                <w:b/>
                <w:caps/>
                <w:noProof/>
              </w:rPr>
              <w:t>X</w:t>
            </w:r>
          </w:p>
        </w:tc>
        <w:tc>
          <w:tcPr>
            <w:tcW w:w="2977" w:type="dxa"/>
            <w:gridSpan w:val="4"/>
          </w:tcPr>
          <w:p w14:paraId="7EF9E798" w14:textId="77777777" w:rsidR="00AE000D" w:rsidRPr="000C6A7E" w:rsidRDefault="00AE000D" w:rsidP="00EF59C0">
            <w:pPr>
              <w:pStyle w:val="CRCoverPage"/>
              <w:spacing w:after="0"/>
              <w:rPr>
                <w:noProof/>
              </w:rPr>
            </w:pPr>
            <w:r w:rsidRPr="000C6A7E">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0C6A7E" w:rsidRDefault="00AE000D" w:rsidP="00EF59C0">
            <w:pPr>
              <w:pStyle w:val="CRCoverPage"/>
              <w:spacing w:after="0"/>
              <w:ind w:left="99"/>
              <w:rPr>
                <w:noProof/>
              </w:rPr>
            </w:pPr>
            <w:r w:rsidRPr="000C6A7E">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0C6A7E" w:rsidRDefault="00AE000D" w:rsidP="00EF59C0">
            <w:pPr>
              <w:pStyle w:val="CRCoverPage"/>
              <w:spacing w:after="0"/>
              <w:rPr>
                <w:b/>
                <w:i/>
                <w:noProof/>
              </w:rPr>
            </w:pPr>
            <w:r w:rsidRPr="000C6A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0C6A7E"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0C6A7E" w:rsidRDefault="00F4676B" w:rsidP="00EF59C0">
            <w:pPr>
              <w:pStyle w:val="CRCoverPage"/>
              <w:spacing w:after="0"/>
              <w:jc w:val="center"/>
              <w:rPr>
                <w:b/>
                <w:caps/>
                <w:noProof/>
              </w:rPr>
            </w:pPr>
            <w:r w:rsidRPr="000C6A7E">
              <w:rPr>
                <w:b/>
                <w:caps/>
                <w:noProof/>
              </w:rPr>
              <w:t>X</w:t>
            </w:r>
          </w:p>
        </w:tc>
        <w:tc>
          <w:tcPr>
            <w:tcW w:w="2977" w:type="dxa"/>
            <w:gridSpan w:val="4"/>
          </w:tcPr>
          <w:p w14:paraId="171A61D8" w14:textId="77777777" w:rsidR="00AE000D" w:rsidRPr="000C6A7E" w:rsidRDefault="00AE000D" w:rsidP="00EF59C0">
            <w:pPr>
              <w:pStyle w:val="CRCoverPage"/>
              <w:spacing w:after="0"/>
              <w:rPr>
                <w:noProof/>
              </w:rPr>
            </w:pPr>
            <w:r w:rsidRPr="000C6A7E">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0C6A7E" w:rsidRDefault="00AE000D" w:rsidP="00EF59C0">
            <w:pPr>
              <w:pStyle w:val="CRCoverPage"/>
              <w:spacing w:after="0"/>
              <w:ind w:left="99"/>
              <w:rPr>
                <w:noProof/>
              </w:rPr>
            </w:pPr>
            <w:r w:rsidRPr="000C6A7E">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0C6A7E"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0C6A7E"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0C6A7E" w:rsidRDefault="00AE000D" w:rsidP="00EF59C0">
            <w:pPr>
              <w:pStyle w:val="CRCoverPage"/>
              <w:tabs>
                <w:tab w:val="right" w:pos="2184"/>
              </w:tabs>
              <w:spacing w:after="0"/>
              <w:rPr>
                <w:b/>
                <w:i/>
                <w:noProof/>
              </w:rPr>
            </w:pPr>
            <w:r w:rsidRPr="000C6A7E">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0C6A7E"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0C6A7E"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0C6A7E"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0C6A7E" w:rsidRDefault="00AE000D" w:rsidP="00EF59C0">
            <w:pPr>
              <w:pStyle w:val="CRCoverPage"/>
              <w:tabs>
                <w:tab w:val="right" w:pos="2184"/>
              </w:tabs>
              <w:spacing w:after="0"/>
              <w:rPr>
                <w:b/>
                <w:i/>
                <w:noProof/>
              </w:rPr>
            </w:pPr>
            <w:r w:rsidRPr="000C6A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0C6A7E"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90F898" w14:textId="77777777" w:rsidR="00C462F6" w:rsidRDefault="00C462F6" w:rsidP="00C462F6">
      <w:pPr>
        <w:pStyle w:val="Heading3"/>
        <w:rPr>
          <w:lang w:eastAsia="ko-KR"/>
        </w:rPr>
      </w:pPr>
      <w:r>
        <w:rPr>
          <w:lang w:eastAsia="ko-KR"/>
        </w:rPr>
        <w:t>6.2B.7</w:t>
      </w:r>
      <w:r>
        <w:rPr>
          <w:lang w:eastAsia="ko-KR"/>
        </w:rPr>
        <w:tab/>
        <w:t>ML model retrieval from ADRF</w:t>
      </w:r>
    </w:p>
    <w:p w14:paraId="289DCFFD" w14:textId="77777777" w:rsidR="00C462F6" w:rsidRDefault="00C462F6" w:rsidP="00C462F6">
      <w:pPr>
        <w:rPr>
          <w:lang w:eastAsia="ko-KR"/>
        </w:rPr>
      </w:pPr>
      <w:r>
        <w:rPr>
          <w:lang w:eastAsia="ko-KR"/>
        </w:rPr>
        <w:t>The procedure depicted in Figure 6.2B.7-1 is used by consumers (NWDAF containing MTLF) to retrieve ML models from an ADRF.</w:t>
      </w:r>
    </w:p>
    <w:p w14:paraId="4940DE8C" w14:textId="77777777" w:rsidR="00C462F6" w:rsidRDefault="00C462F6" w:rsidP="00C462F6">
      <w:pPr>
        <w:pStyle w:val="TH"/>
      </w:pPr>
      <w:r>
        <w:object w:dxaOrig="10125" w:dyaOrig="7966" w14:anchorId="059C9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54pt" o:ole="">
            <v:imagedata r:id="rId13" o:title=""/>
          </v:shape>
          <o:OLEObject Type="Embed" ProgID="Visio.Drawing.15" ShapeID="_x0000_i1025" DrawAspect="Content" ObjectID="_1742359085" r:id="rId14"/>
        </w:object>
      </w:r>
    </w:p>
    <w:p w14:paraId="58A67F31" w14:textId="77777777" w:rsidR="00C462F6" w:rsidRDefault="00C462F6" w:rsidP="00C462F6">
      <w:pPr>
        <w:pStyle w:val="TF"/>
      </w:pPr>
      <w:r>
        <w:t>Figure 6.2B.7-1: Procedure for ML model(s) retrieval from ADRF</w:t>
      </w:r>
    </w:p>
    <w:p w14:paraId="066A6EF2" w14:textId="77777777" w:rsidR="00C462F6" w:rsidRDefault="00C462F6" w:rsidP="00C462F6">
      <w:pPr>
        <w:pStyle w:val="B1"/>
      </w:pPr>
      <w:r>
        <w:t>1.</w:t>
      </w:r>
      <w:r>
        <w:tab/>
        <w:t>The NWDAF service consumer (NWDAF containing AnLF or NWDAF containing MTLF) subscribes/requests for a (set of) trained ML Model(s) associated with a/an (set of) Analytics ID(s) by invoking the Nnwdaf_MLModelProvision_Subscribe / Nnwdaf_MLModelProvision_Request service operation.</w:t>
      </w:r>
    </w:p>
    <w:p w14:paraId="3C2EDBDB" w14:textId="77777777" w:rsidR="00C462F6" w:rsidRDefault="00C462F6" w:rsidP="00C462F6">
      <w:pPr>
        <w:pStyle w:val="B1"/>
      </w:pPr>
      <w:r>
        <w:t>2.</w:t>
      </w:r>
      <w:r>
        <w:tab/>
        <w:t>The NWDAF containing MTLF determines whether the set of ML Model(s) associated with a/an (set of) Analytics ID(s) should be retrieved from the ADRF.</w:t>
      </w:r>
    </w:p>
    <w:p w14:paraId="6CB54543" w14:textId="77777777" w:rsidR="00C462F6" w:rsidRDefault="00C462F6" w:rsidP="00C462F6">
      <w:pPr>
        <w:pStyle w:val="B1"/>
      </w:pPr>
      <w:r>
        <w:tab/>
        <w:t>When NWDAF containing MTLF authorizes the NF consumer to retrieve the ML model(s) stored in the ADRF directly, steps 3 and 4 is skipped.</w:t>
      </w:r>
    </w:p>
    <w:p w14:paraId="012EF9FA" w14:textId="77777777" w:rsidR="00C462F6" w:rsidRDefault="00C462F6" w:rsidP="00C462F6">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238AF2F" w14:textId="77777777" w:rsidR="00C462F6" w:rsidRDefault="00C462F6" w:rsidP="00C462F6">
      <w:pPr>
        <w:pStyle w:val="EditorsNote"/>
      </w:pPr>
      <w:r>
        <w:t>Editor's note:</w:t>
      </w:r>
      <w:r>
        <w:tab/>
        <w:t>How NWDAF containing MTLF and ADRF authorizes the NF Consumer is in scope of SA WG3.</w:t>
      </w:r>
    </w:p>
    <w:p w14:paraId="53A55CDD" w14:textId="77777777" w:rsidR="00C462F6" w:rsidRDefault="00C462F6" w:rsidP="00C462F6">
      <w:pPr>
        <w:pStyle w:val="B1"/>
      </w:pPr>
      <w:r>
        <w:t>3.</w:t>
      </w:r>
      <w:r>
        <w:tab/>
        <w:t>The ADRF service consumer (NWDAF containing MTLF) requests for the ML model stored in ADRF by invoking the Nadrf_MLModelManagement_Retrieve request (Analytics ID(s), Storage Transaction Identifier, one or more tuples of unique ML model Identifier) service operation.</w:t>
      </w:r>
    </w:p>
    <w:p w14:paraId="09E877DE" w14:textId="77777777" w:rsidR="00C462F6" w:rsidRDefault="00C462F6" w:rsidP="00C462F6">
      <w:pPr>
        <w:pStyle w:val="B1"/>
      </w:pPr>
      <w:r>
        <w:lastRenderedPageBreak/>
        <w:t>4.</w:t>
      </w:r>
      <w:r>
        <w:tab/>
        <w:t>The ADRF sends Nadrf_MLModelManagement_Retrieve response (address e.g., URL or FQDN of Model file stored in ADRF) service operation.</w:t>
      </w:r>
    </w:p>
    <w:p w14:paraId="364B4841" w14:textId="357AB596" w:rsidR="00C462F6" w:rsidRDefault="00C462F6" w:rsidP="00C462F6">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w:t>
      </w:r>
      <w:del w:id="3" w:author="DCM-BB" w:date="2023-03-31T11:40:00Z">
        <w:r w:rsidDel="00C462F6">
          <w:delText xml:space="preserve">in </w:delText>
        </w:r>
      </w:del>
      <w:ins w:id="4" w:author="DCM-BB" w:date="2023-03-31T11:40:00Z">
        <w:r>
          <w:t xml:space="preserve">is </w:t>
        </w:r>
      </w:ins>
      <w:r>
        <w:t>included only when the NWDAF containing MTLF authorizes the NF consumer to retrieve the ML model(s) stored in the ADRF in step 2.</w:t>
      </w:r>
    </w:p>
    <w:p w14:paraId="011FBFD5" w14:textId="381F0E23" w:rsidR="00C462F6" w:rsidRDefault="00C462F6" w:rsidP="00C462F6">
      <w:pPr>
        <w:pStyle w:val="B1"/>
      </w:pPr>
      <w:r>
        <w:t>6.</w:t>
      </w:r>
      <w:r>
        <w:tab/>
        <w:t>If in step 5, the NWDAF service consumer (NWDAF containing MTLF</w:t>
      </w:r>
      <w:ins w:id="5" w:author="DCM-BB" w:date="2023-03-31T11:41:00Z">
        <w:r w:rsidRPr="00C462F6">
          <w:t xml:space="preserve"> </w:t>
        </w:r>
        <w:r w:rsidRPr="000617AE">
          <w:t xml:space="preserve">or NWDAF containing </w:t>
        </w:r>
        <w:r>
          <w:t>AnLF</w:t>
        </w:r>
      </w:ins>
      <w:r>
        <w:t>) received ADRF ID (where the ML model(s) requested in step 1 is stored), then the NWDAF containing MTLF may invoke the Nadrf_MLModelManagement_Retrieve Subscribe/Request (Analytics ID(s), Storage Transaction Identifier or one or more tuples of unique ML Model identifier stored in ADRF) service operation to get the ML model stored in ADRF.</w:t>
      </w:r>
    </w:p>
    <w:p w14:paraId="3A0EF62B" w14:textId="09E795C9" w:rsidR="00C462F6" w:rsidRDefault="00C462F6" w:rsidP="00C462F6">
      <w:pPr>
        <w:pStyle w:val="B1"/>
      </w:pPr>
      <w:r>
        <w:t>7.</w:t>
      </w:r>
      <w:r>
        <w:tab/>
        <w:t>The ADRF sends Nadrf_MLModelManagement_Retrieve notify/ response (</w:t>
      </w:r>
      <w:ins w:id="6" w:author="DCM-BB" w:date="2023-03-31T11:41:00Z">
        <w:r>
          <w:t xml:space="preserve">i.e. ML Model file(s) or the </w:t>
        </w:r>
      </w:ins>
      <w:r>
        <w:t xml:space="preserve">address (e.g., URL or FQDN) of </w:t>
      </w:r>
      <w:ins w:id="7" w:author="DCM-BB" w:date="2023-03-31T11:41:00Z">
        <w:r>
          <w:t xml:space="preserve">the </w:t>
        </w:r>
      </w:ins>
      <w:r>
        <w:t>Model file</w:t>
      </w:r>
      <w:ins w:id="8" w:author="DCM-BB" w:date="2023-03-31T11:41:00Z">
        <w:r>
          <w:t>(s)</w:t>
        </w:r>
      </w:ins>
      <w:r>
        <w:t xml:space="preserve"> stored in ADRF</w:t>
      </w:r>
      <w:ins w:id="9" w:author="DCM-BB" w:date="2023-03-31T11:42:00Z">
        <w:r>
          <w:t>)</w:t>
        </w:r>
      </w:ins>
      <w:r>
        <w:t xml:space="preserve"> to the NWDAF containing MTLF.</w:t>
      </w:r>
    </w:p>
    <w:p w14:paraId="6B069467" w14:textId="633BC6B3" w:rsidR="00C462F6" w:rsidDel="00C462F6" w:rsidRDefault="00C462F6" w:rsidP="00C462F6">
      <w:pPr>
        <w:pStyle w:val="EditorsNote"/>
        <w:rPr>
          <w:del w:id="10" w:author="DCM-BB" w:date="2023-03-31T11:42:00Z"/>
        </w:rPr>
      </w:pPr>
      <w:del w:id="11" w:author="DCM-BB" w:date="2023-03-31T11:42:00Z">
        <w:r w:rsidDel="00C462F6">
          <w:delText>Editor's note:</w:delText>
        </w:r>
        <w:r w:rsidDel="00C462F6">
          <w:tab/>
          <w:delText>Whether the ADRF sends ML model(s) when requested the NF Consumer is FFS.</w:delText>
        </w:r>
      </w:del>
    </w:p>
    <w:p w14:paraId="3DBD8355" w14:textId="77777777" w:rsidR="002D4FAA" w:rsidRPr="00A20853" w:rsidRDefault="002D4FAA" w:rsidP="002D4FAA"/>
    <w:p w14:paraId="2DECE16E" w14:textId="3EE12428" w:rsidR="00C462F6" w:rsidRDefault="00C462F6" w:rsidP="00C462F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2BD09B1" w14:textId="77777777" w:rsidR="00C462F6" w:rsidRDefault="00C462F6" w:rsidP="00C462F6">
      <w:pPr>
        <w:pStyle w:val="Heading3"/>
        <w:rPr>
          <w:lang w:eastAsia="ja-JP"/>
        </w:rPr>
      </w:pPr>
      <w:r>
        <w:rPr>
          <w:lang w:eastAsia="ja-JP"/>
        </w:rPr>
        <w:t>10.3.4</w:t>
      </w:r>
      <w:r>
        <w:rPr>
          <w:lang w:eastAsia="ja-JP"/>
        </w:rPr>
        <w:tab/>
        <w:t>Nadrf_MLModelManagement_Retrieval Request service operation</w:t>
      </w:r>
    </w:p>
    <w:p w14:paraId="49298226" w14:textId="77777777" w:rsidR="00C462F6" w:rsidRDefault="00C462F6" w:rsidP="00C462F6">
      <w:pPr>
        <w:rPr>
          <w:lang w:eastAsia="ja-JP"/>
        </w:rPr>
      </w:pPr>
      <w:r w:rsidRPr="003C5031">
        <w:rPr>
          <w:b/>
          <w:bCs/>
          <w:lang w:eastAsia="ja-JP"/>
        </w:rPr>
        <w:t>Service operation name:</w:t>
      </w:r>
      <w:r>
        <w:rPr>
          <w:lang w:eastAsia="ja-JP"/>
        </w:rPr>
        <w:t xml:space="preserve"> Nadrf_MLModelManagement_Retrieval Request</w:t>
      </w:r>
    </w:p>
    <w:p w14:paraId="5872C425" w14:textId="77777777" w:rsidR="00C462F6" w:rsidRDefault="00C462F6" w:rsidP="00C462F6">
      <w:pPr>
        <w:rPr>
          <w:lang w:eastAsia="ja-JP"/>
        </w:rPr>
      </w:pPr>
      <w:r w:rsidRPr="003C5031">
        <w:rPr>
          <w:b/>
          <w:bCs/>
          <w:lang w:eastAsia="ja-JP"/>
        </w:rPr>
        <w:t>Description:</w:t>
      </w:r>
      <w:r>
        <w:rPr>
          <w:lang w:eastAsia="ja-JP"/>
        </w:rPr>
        <w:t xml:space="preserve"> The consumer NF uses this service operation to request the ADRF to get the ML model(s) stored in ADRF.</w:t>
      </w:r>
    </w:p>
    <w:p w14:paraId="45DB9F33" w14:textId="77777777" w:rsidR="00C462F6" w:rsidRPr="003C5031" w:rsidRDefault="00C462F6" w:rsidP="00C462F6">
      <w:pPr>
        <w:rPr>
          <w:b/>
          <w:bCs/>
          <w:lang w:eastAsia="ja-JP"/>
        </w:rPr>
      </w:pPr>
      <w:r w:rsidRPr="003C5031">
        <w:rPr>
          <w:b/>
          <w:bCs/>
          <w:lang w:eastAsia="ja-JP"/>
        </w:rPr>
        <w:t>Inputs, Required:</w:t>
      </w:r>
    </w:p>
    <w:p w14:paraId="1577469D" w14:textId="77777777" w:rsidR="00C462F6" w:rsidRDefault="00C462F6" w:rsidP="00C462F6">
      <w:pPr>
        <w:pStyle w:val="B1"/>
      </w:pPr>
      <w:r>
        <w:t>-</w:t>
      </w:r>
      <w:r>
        <w:tab/>
        <w:t>Analytics ID(s);</w:t>
      </w:r>
    </w:p>
    <w:p w14:paraId="1BDCBBC5" w14:textId="77777777" w:rsidR="00C462F6" w:rsidRDefault="00C462F6" w:rsidP="00C462F6">
      <w:pPr>
        <w:pStyle w:val="B1"/>
      </w:pPr>
      <w:r>
        <w:t>-</w:t>
      </w:r>
      <w:r>
        <w:tab/>
        <w:t>Storage Transaction Identifier; or</w:t>
      </w:r>
    </w:p>
    <w:p w14:paraId="7E1C3A05" w14:textId="77777777" w:rsidR="00C462F6" w:rsidRDefault="00C462F6" w:rsidP="00C462F6">
      <w:pPr>
        <w:pStyle w:val="B1"/>
      </w:pPr>
      <w:r>
        <w:t>-</w:t>
      </w:r>
      <w:r>
        <w:tab/>
        <w:t>one or more tuples of unique ML Model identifier stored in ADRF.</w:t>
      </w:r>
    </w:p>
    <w:p w14:paraId="1BEAE0A2" w14:textId="77777777" w:rsidR="00C462F6" w:rsidRDefault="00C462F6" w:rsidP="00C462F6">
      <w:pPr>
        <w:rPr>
          <w:lang w:eastAsia="ja-JP"/>
        </w:rPr>
      </w:pPr>
      <w:r w:rsidRPr="003C5031">
        <w:rPr>
          <w:b/>
          <w:bCs/>
          <w:lang w:eastAsia="ja-JP"/>
        </w:rPr>
        <w:t>Inputs, Optional:</w:t>
      </w:r>
      <w:r>
        <w:rPr>
          <w:lang w:eastAsia="ja-JP"/>
        </w:rPr>
        <w:t xml:space="preserve"> None.</w:t>
      </w:r>
    </w:p>
    <w:p w14:paraId="1CB8626C" w14:textId="77777777" w:rsidR="00C462F6" w:rsidRPr="003C5031" w:rsidRDefault="00C462F6" w:rsidP="00C462F6">
      <w:pPr>
        <w:rPr>
          <w:b/>
          <w:bCs/>
          <w:lang w:eastAsia="ja-JP"/>
        </w:rPr>
      </w:pPr>
      <w:r w:rsidRPr="003C5031">
        <w:rPr>
          <w:b/>
          <w:bCs/>
          <w:lang w:eastAsia="ja-JP"/>
        </w:rPr>
        <w:t>Outputs Required:</w:t>
      </w:r>
    </w:p>
    <w:p w14:paraId="68A48C38" w14:textId="54CEC310" w:rsidR="00C462F6" w:rsidRDefault="00C462F6" w:rsidP="00C462F6">
      <w:pPr>
        <w:pStyle w:val="B1"/>
      </w:pPr>
      <w:r>
        <w:t>-</w:t>
      </w:r>
      <w:r>
        <w:tab/>
        <w:t>address (e.g. URL or FQDN) of Model file stored in ADRF.</w:t>
      </w:r>
    </w:p>
    <w:p w14:paraId="3FDF4D97" w14:textId="77777777" w:rsidR="00C462F6" w:rsidRPr="00C462F6" w:rsidRDefault="00C462F6" w:rsidP="00C462F6">
      <w:pPr>
        <w:ind w:left="360"/>
        <w:rPr>
          <w:ins w:id="12" w:author="DCM-BB" w:date="2023-03-22T16:11:00Z"/>
          <w:rFonts w:eastAsia="SimSun"/>
          <w:lang w:eastAsia="ja-JP"/>
        </w:rPr>
      </w:pPr>
      <w:ins w:id="13" w:author="DCM-BB" w:date="2023-03-22T16:11:00Z">
        <w:r w:rsidRPr="00C462F6">
          <w:rPr>
            <w:rFonts w:eastAsia="DengXian"/>
            <w:lang w:eastAsia="zh-CN"/>
          </w:rPr>
          <w:t>or</w:t>
        </w:r>
      </w:ins>
    </w:p>
    <w:p w14:paraId="74B05F9C" w14:textId="77777777" w:rsidR="00C462F6" w:rsidRPr="001C2C79" w:rsidRDefault="00C462F6" w:rsidP="00C462F6">
      <w:pPr>
        <w:pStyle w:val="ListParagraph"/>
        <w:numPr>
          <w:ilvl w:val="0"/>
          <w:numId w:val="1"/>
        </w:numPr>
        <w:rPr>
          <w:lang w:eastAsia="ja-JP"/>
        </w:rPr>
      </w:pPr>
      <w:ins w:id="14" w:author="DCM-BB" w:date="2023-03-22T16:11:00Z">
        <w:r>
          <w:rPr>
            <w:rFonts w:eastAsia="DengXian"/>
            <w:lang w:eastAsia="zh-CN"/>
          </w:rPr>
          <w:t>ML Model file(s)</w:t>
        </w:r>
      </w:ins>
    </w:p>
    <w:p w14:paraId="0BA42906" w14:textId="1165056D" w:rsidR="00C462F6" w:rsidRDefault="00C462F6" w:rsidP="00C462F6">
      <w:pPr>
        <w:rPr>
          <w:lang w:eastAsia="ja-JP"/>
        </w:rPr>
      </w:pPr>
      <w:r w:rsidRPr="003C5031">
        <w:rPr>
          <w:b/>
          <w:bCs/>
          <w:lang w:eastAsia="ja-JP"/>
        </w:rPr>
        <w:t>Outputs, Optional:</w:t>
      </w:r>
      <w:r>
        <w:rPr>
          <w:lang w:eastAsia="ja-JP"/>
        </w:rPr>
        <w:t xml:space="preserve"> Validity Period.</w:t>
      </w:r>
    </w:p>
    <w:p w14:paraId="7F955C22" w14:textId="77777777" w:rsidR="00C462F6" w:rsidRPr="00A20853" w:rsidRDefault="00C462F6" w:rsidP="00C462F6"/>
    <w:p w14:paraId="1FFC8B13" w14:textId="77777777" w:rsidR="00C462F6" w:rsidRDefault="00C462F6" w:rsidP="00C462F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B8DF33F" w14:textId="77777777" w:rsidR="00C462F6" w:rsidRDefault="00C462F6" w:rsidP="00C462F6">
      <w:pPr>
        <w:rPr>
          <w:lang w:eastAsia="ja-JP"/>
        </w:rPr>
      </w:pPr>
    </w:p>
    <w:p w14:paraId="2339727D" w14:textId="490291E1" w:rsidR="00685743" w:rsidRDefault="00685743" w:rsidP="00685743">
      <w:pPr>
        <w:pStyle w:val="Heading3"/>
        <w:rPr>
          <w:ins w:id="15" w:author="DCM-BB" w:date="2023-03-22T16:14:00Z"/>
          <w:lang w:eastAsia="ja-JP"/>
        </w:rPr>
      </w:pPr>
      <w:bookmarkStart w:id="16" w:name="_Toc122419378"/>
      <w:ins w:id="17" w:author="DCM-BB" w:date="2023-03-22T16:15:00Z">
        <w:r>
          <w:rPr>
            <w:lang w:eastAsia="ja-JP"/>
          </w:rPr>
          <w:t>10.</w:t>
        </w:r>
      </w:ins>
      <w:ins w:id="18" w:author="DCM-BB" w:date="2023-03-31T11:44:00Z">
        <w:r w:rsidR="00C462F6">
          <w:rPr>
            <w:lang w:eastAsia="ja-JP"/>
          </w:rPr>
          <w:t>3</w:t>
        </w:r>
      </w:ins>
      <w:ins w:id="19" w:author="DCM-BB" w:date="2023-03-22T16:15:00Z">
        <w:r>
          <w:rPr>
            <w:lang w:eastAsia="ja-JP"/>
          </w:rPr>
          <w:t>.</w:t>
        </w:r>
      </w:ins>
      <w:ins w:id="20" w:author="DCM-BB" w:date="2023-03-31T11:44:00Z">
        <w:r w:rsidR="00C462F6">
          <w:rPr>
            <w:lang w:eastAsia="ja-JP"/>
          </w:rPr>
          <w:t>X</w:t>
        </w:r>
      </w:ins>
      <w:ins w:id="21" w:author="DCM-BB" w:date="2023-03-22T16:15:00Z">
        <w:r>
          <w:rPr>
            <w:lang w:eastAsia="ja-JP"/>
          </w:rPr>
          <w:t>1</w:t>
        </w:r>
      </w:ins>
      <w:ins w:id="22" w:author="DCM-BB" w:date="2023-03-22T16:14:00Z">
        <w:r>
          <w:rPr>
            <w:lang w:eastAsia="ja-JP"/>
          </w:rPr>
          <w:tab/>
        </w:r>
      </w:ins>
      <w:ins w:id="23" w:author="DCM-BB" w:date="2023-03-22T16:16:00Z">
        <w:r>
          <w:rPr>
            <w:noProof/>
          </w:rPr>
          <w:t>Nadrf_MLModelManagement</w:t>
        </w:r>
      </w:ins>
      <w:ins w:id="24" w:author="DCM-BB" w:date="2023-03-22T16:14:00Z">
        <w:r>
          <w:rPr>
            <w:lang w:eastAsia="ja-JP"/>
          </w:rPr>
          <w:t>_Subscribe service operation</w:t>
        </w:r>
        <w:bookmarkEnd w:id="16"/>
      </w:ins>
    </w:p>
    <w:p w14:paraId="6DE9EF5D" w14:textId="1E0B9E4F" w:rsidR="00685743" w:rsidRDefault="00685743" w:rsidP="00685743">
      <w:pPr>
        <w:rPr>
          <w:ins w:id="25" w:author="DCM-BB" w:date="2023-03-22T16:14:00Z"/>
          <w:lang w:eastAsia="ja-JP"/>
        </w:rPr>
      </w:pPr>
      <w:ins w:id="26" w:author="DCM-BB" w:date="2023-03-22T16:14:00Z">
        <w:r w:rsidRPr="00320244">
          <w:rPr>
            <w:b/>
            <w:bCs/>
            <w:lang w:eastAsia="ja-JP"/>
          </w:rPr>
          <w:t>Service operation name:</w:t>
        </w:r>
        <w:r>
          <w:rPr>
            <w:lang w:eastAsia="ja-JP"/>
          </w:rPr>
          <w:t xml:space="preserve"> </w:t>
        </w:r>
      </w:ins>
      <w:ins w:id="27" w:author="DCM-BB" w:date="2023-03-22T16:16:00Z">
        <w:r>
          <w:rPr>
            <w:noProof/>
          </w:rPr>
          <w:t>Nadrf_MLModelManagement</w:t>
        </w:r>
      </w:ins>
      <w:ins w:id="28" w:author="DCM-BB" w:date="2023-03-22T16:14:00Z">
        <w:r>
          <w:rPr>
            <w:lang w:eastAsia="ja-JP"/>
          </w:rPr>
          <w:t>_Subscribe.</w:t>
        </w:r>
      </w:ins>
    </w:p>
    <w:p w14:paraId="4290A757" w14:textId="6100D560" w:rsidR="00685743" w:rsidRDefault="00685743" w:rsidP="00685743">
      <w:pPr>
        <w:rPr>
          <w:ins w:id="29" w:author="DCM-BB" w:date="2023-03-22T16:14:00Z"/>
          <w:lang w:eastAsia="ja-JP"/>
        </w:rPr>
      </w:pPr>
      <w:ins w:id="30" w:author="DCM-BB" w:date="2023-03-22T16:14:00Z">
        <w:r w:rsidRPr="00320244">
          <w:rPr>
            <w:b/>
            <w:bCs/>
            <w:lang w:eastAsia="ja-JP"/>
          </w:rPr>
          <w:t>Description:</w:t>
        </w:r>
        <w:r>
          <w:rPr>
            <w:lang w:eastAsia="ja-JP"/>
          </w:rPr>
          <w:t xml:space="preserve"> </w:t>
        </w:r>
      </w:ins>
      <w:ins w:id="31" w:author="DCM-BB" w:date="2023-03-22T16:17:00Z">
        <w:r>
          <w:rPr>
            <w:lang w:eastAsia="ja-JP"/>
          </w:rPr>
          <w:t xml:space="preserve">The consumer NF uses this service operation to subscribe </w:t>
        </w:r>
        <w:r>
          <w:rPr>
            <w:rFonts w:eastAsia="DengXian" w:hint="eastAsia"/>
            <w:lang w:eastAsia="zh-CN"/>
          </w:rPr>
          <w:t>ML model(s)</w:t>
        </w:r>
        <w:r>
          <w:rPr>
            <w:rFonts w:eastAsia="DengXian"/>
            <w:lang w:eastAsia="zh-CN"/>
          </w:rPr>
          <w:t xml:space="preserve"> stored in ADRF</w:t>
        </w:r>
        <w:r>
          <w:rPr>
            <w:lang w:eastAsia="ja-JP"/>
          </w:rPr>
          <w:t>.</w:t>
        </w:r>
      </w:ins>
    </w:p>
    <w:p w14:paraId="57C25E37" w14:textId="77777777" w:rsidR="00685743" w:rsidRDefault="00685743" w:rsidP="00685743">
      <w:pPr>
        <w:rPr>
          <w:ins w:id="32" w:author="DCM-BB" w:date="2023-03-22T16:18:00Z"/>
          <w:lang w:eastAsia="ja-JP"/>
        </w:rPr>
      </w:pPr>
      <w:ins w:id="33" w:author="DCM-BB" w:date="2023-03-22T16:14:00Z">
        <w:r w:rsidRPr="00320244">
          <w:rPr>
            <w:b/>
            <w:bCs/>
            <w:lang w:eastAsia="ja-JP"/>
          </w:rPr>
          <w:lastRenderedPageBreak/>
          <w:t>Inputs, Required:</w:t>
        </w:r>
        <w:r>
          <w:rPr>
            <w:lang w:eastAsia="ja-JP"/>
          </w:rPr>
          <w:t xml:space="preserve"> </w:t>
        </w:r>
      </w:ins>
    </w:p>
    <w:p w14:paraId="5AF2E7D7" w14:textId="0FBAF117" w:rsidR="00685743" w:rsidRDefault="00685743" w:rsidP="00685743">
      <w:pPr>
        <w:pStyle w:val="B1"/>
        <w:rPr>
          <w:ins w:id="34" w:author="DCM-BB" w:date="2023-03-22T16:18:00Z"/>
          <w:lang w:eastAsia="ja-JP"/>
        </w:rPr>
      </w:pPr>
      <w:ins w:id="35" w:author="DCM-BB" w:date="2023-03-22T16:18:00Z">
        <w:r>
          <w:rPr>
            <w:lang w:eastAsia="ja-JP"/>
          </w:rPr>
          <w:t>-</w:t>
        </w:r>
        <w:r>
          <w:rPr>
            <w:lang w:eastAsia="ja-JP"/>
          </w:rPr>
          <w:tab/>
          <w:t>Analytics ID(s);</w:t>
        </w:r>
      </w:ins>
    </w:p>
    <w:p w14:paraId="5B9A189B" w14:textId="77777777" w:rsidR="00685743" w:rsidRDefault="00685743" w:rsidP="00685743">
      <w:pPr>
        <w:pStyle w:val="B1"/>
        <w:rPr>
          <w:ins w:id="36" w:author="DCM-BB" w:date="2023-03-22T16:19:00Z"/>
          <w:lang w:eastAsia="ja-JP"/>
        </w:rPr>
      </w:pPr>
      <w:ins w:id="37" w:author="DCM-BB" w:date="2023-03-22T16:18:00Z">
        <w:r>
          <w:rPr>
            <w:lang w:eastAsia="ja-JP"/>
          </w:rPr>
          <w:t>-</w:t>
        </w:r>
        <w:r>
          <w:rPr>
            <w:lang w:eastAsia="ja-JP"/>
          </w:rPr>
          <w:tab/>
        </w:r>
        <w:r w:rsidRPr="00660658">
          <w:rPr>
            <w:lang w:eastAsia="ja-JP"/>
          </w:rPr>
          <w:t>Storage Transaction Identifier</w:t>
        </w:r>
        <w:r>
          <w:rPr>
            <w:lang w:eastAsia="ja-JP"/>
          </w:rPr>
          <w:t xml:space="preserve"> </w:t>
        </w:r>
        <w:r w:rsidRPr="00660658">
          <w:rPr>
            <w:lang w:eastAsia="ja-JP"/>
          </w:rPr>
          <w:t>or</w:t>
        </w:r>
        <w:r>
          <w:rPr>
            <w:lang w:eastAsia="ja-JP"/>
          </w:rPr>
          <w:t xml:space="preserve"> </w:t>
        </w:r>
        <w:r w:rsidRPr="00D204D1">
          <w:rPr>
            <w:lang w:eastAsia="ja-JP"/>
          </w:rPr>
          <w:t>one or more tuples of unique ML Model identifier stored in ADRF</w:t>
        </w:r>
      </w:ins>
      <w:ins w:id="38" w:author="DCM-BB" w:date="2023-03-22T16:19:00Z">
        <w:r>
          <w:rPr>
            <w:lang w:eastAsia="ja-JP"/>
          </w:rPr>
          <w:t>;</w:t>
        </w:r>
      </w:ins>
    </w:p>
    <w:p w14:paraId="42708574" w14:textId="0D4BC56A" w:rsidR="00685743" w:rsidRPr="00C462F6" w:rsidRDefault="00685743" w:rsidP="00C462F6">
      <w:pPr>
        <w:pStyle w:val="B1"/>
        <w:rPr>
          <w:ins w:id="39" w:author="DCM-BB" w:date="2023-03-22T16:14:00Z"/>
          <w:rFonts w:eastAsia="DengXian"/>
          <w:lang w:eastAsia="zh-CN"/>
        </w:rPr>
      </w:pPr>
      <w:ins w:id="40" w:author="DCM-BB" w:date="2023-03-22T16:19:00Z">
        <w:r>
          <w:rPr>
            <w:lang w:eastAsia="ja-JP"/>
          </w:rPr>
          <w:t>-</w:t>
        </w:r>
        <w:r>
          <w:rPr>
            <w:lang w:eastAsia="ja-JP"/>
          </w:rPr>
          <w:tab/>
        </w:r>
      </w:ins>
      <w:ins w:id="41" w:author="DCM-BB" w:date="2023-03-22T16:14:00Z">
        <w:r>
          <w:rPr>
            <w:lang w:eastAsia="ja-JP"/>
          </w:rPr>
          <w:t>Notification Target Address (+ Notification Correlation ID).</w:t>
        </w:r>
      </w:ins>
    </w:p>
    <w:p w14:paraId="71BC8C9A" w14:textId="7A0E835D" w:rsidR="00685743" w:rsidRDefault="00685743" w:rsidP="00685743">
      <w:pPr>
        <w:rPr>
          <w:ins w:id="42" w:author="DCM-BB" w:date="2023-03-22T16:14:00Z"/>
          <w:lang w:eastAsia="ja-JP"/>
        </w:rPr>
      </w:pPr>
      <w:ins w:id="43" w:author="DCM-BB" w:date="2023-03-22T16:14:00Z">
        <w:r w:rsidRPr="00320244">
          <w:rPr>
            <w:b/>
            <w:bCs/>
            <w:lang w:eastAsia="ja-JP"/>
          </w:rPr>
          <w:t>Inputs, Optional:</w:t>
        </w:r>
        <w:r>
          <w:rPr>
            <w:lang w:eastAsia="ja-JP"/>
          </w:rPr>
          <w:t xml:space="preserve"> </w:t>
        </w:r>
      </w:ins>
      <w:ins w:id="44" w:author="DCM-BB" w:date="2023-03-22T16:19:00Z">
        <w:r w:rsidRPr="00391C44">
          <w:rPr>
            <w:lang w:eastAsia="ja-JP"/>
          </w:rPr>
          <w:t>None</w:t>
        </w:r>
      </w:ins>
    </w:p>
    <w:p w14:paraId="696AEB80" w14:textId="474582C0" w:rsidR="00685743" w:rsidRDefault="00685743" w:rsidP="00685743">
      <w:pPr>
        <w:rPr>
          <w:ins w:id="45" w:author="DCM-BB" w:date="2023-03-22T16:14:00Z"/>
          <w:lang w:eastAsia="ja-JP"/>
        </w:rPr>
      </w:pPr>
      <w:ins w:id="46" w:author="DCM-BB" w:date="2023-03-22T16:14:00Z">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w:t>
        </w:r>
      </w:ins>
      <w:ins w:id="47" w:author="DCM-BB" w:date="2023-03-31T11:44:00Z">
        <w:r w:rsidR="00C462F6">
          <w:rPr>
            <w:lang w:eastAsia="ja-JP"/>
          </w:rPr>
          <w:t>’</w:t>
        </w:r>
      </w:ins>
      <w:ins w:id="48" w:author="DCM-BB" w:date="2023-03-22T16:14:00Z">
        <w:r>
          <w:rPr>
            <w:lang w:eastAsia="ja-JP"/>
          </w:rPr>
          <w:t>s policy).</w:t>
        </w:r>
      </w:ins>
    </w:p>
    <w:p w14:paraId="45D97B92" w14:textId="77777777" w:rsidR="00685743" w:rsidRDefault="00685743" w:rsidP="00685743">
      <w:pPr>
        <w:rPr>
          <w:ins w:id="49" w:author="DCM-BB" w:date="2023-03-22T16:14:00Z"/>
          <w:lang w:eastAsia="ja-JP"/>
        </w:rPr>
      </w:pPr>
      <w:ins w:id="50" w:author="DCM-BB" w:date="2023-03-22T16:14:00Z">
        <w:r w:rsidRPr="00320244">
          <w:rPr>
            <w:b/>
            <w:bCs/>
            <w:lang w:eastAsia="ja-JP"/>
          </w:rPr>
          <w:t>Outputs, Optional:</w:t>
        </w:r>
        <w:r>
          <w:rPr>
            <w:lang w:eastAsia="ja-JP"/>
          </w:rPr>
          <w:t xml:space="preserve"> None.</w:t>
        </w:r>
      </w:ins>
    </w:p>
    <w:p w14:paraId="4366635C" w14:textId="158C82AF" w:rsidR="00685743" w:rsidRDefault="009D70E5" w:rsidP="00685743">
      <w:pPr>
        <w:pStyle w:val="Heading3"/>
        <w:rPr>
          <w:ins w:id="51" w:author="DCM-BB" w:date="2023-03-22T16:14:00Z"/>
          <w:lang w:eastAsia="ja-JP"/>
        </w:rPr>
      </w:pPr>
      <w:bookmarkStart w:id="52" w:name="_Toc122419379"/>
      <w:ins w:id="53" w:author="DCM-BB" w:date="2023-03-22T16:20:00Z">
        <w:r>
          <w:rPr>
            <w:lang w:eastAsia="ja-JP"/>
          </w:rPr>
          <w:t>10.</w:t>
        </w:r>
      </w:ins>
      <w:ins w:id="54" w:author="DCM-BB" w:date="2023-03-31T11:44:00Z">
        <w:r w:rsidR="00C462F6">
          <w:rPr>
            <w:lang w:eastAsia="ja-JP"/>
          </w:rPr>
          <w:t>3</w:t>
        </w:r>
      </w:ins>
      <w:ins w:id="55" w:author="DCM-BB" w:date="2023-03-22T16:20:00Z">
        <w:r>
          <w:rPr>
            <w:lang w:eastAsia="ja-JP"/>
          </w:rPr>
          <w:t>.</w:t>
        </w:r>
      </w:ins>
      <w:ins w:id="56" w:author="DCM-BB" w:date="2023-03-31T11:44:00Z">
        <w:r w:rsidR="00C462F6">
          <w:rPr>
            <w:lang w:eastAsia="ja-JP"/>
          </w:rPr>
          <w:t>X</w:t>
        </w:r>
      </w:ins>
      <w:ins w:id="57" w:author="DCM-BB" w:date="2023-03-22T16:20:00Z">
        <w:r>
          <w:rPr>
            <w:lang w:eastAsia="ja-JP"/>
          </w:rPr>
          <w:t>2</w:t>
        </w:r>
      </w:ins>
      <w:ins w:id="58" w:author="DCM-BB" w:date="2023-03-22T16:14:00Z">
        <w:r w:rsidR="00685743">
          <w:rPr>
            <w:lang w:eastAsia="ja-JP"/>
          </w:rPr>
          <w:tab/>
        </w:r>
      </w:ins>
      <w:ins w:id="59" w:author="DCM-BB" w:date="2023-03-22T16:20:00Z">
        <w:r>
          <w:rPr>
            <w:noProof/>
          </w:rPr>
          <w:t>Nadrf_MLModelManagement</w:t>
        </w:r>
        <w:r>
          <w:rPr>
            <w:lang w:eastAsia="ja-JP"/>
          </w:rPr>
          <w:t>_</w:t>
        </w:r>
      </w:ins>
      <w:ins w:id="60" w:author="DCM-BB" w:date="2023-03-22T16:14:00Z">
        <w:r w:rsidR="00685743">
          <w:rPr>
            <w:lang w:eastAsia="ja-JP"/>
          </w:rPr>
          <w:t>Unsubscribe service operation</w:t>
        </w:r>
        <w:bookmarkEnd w:id="52"/>
      </w:ins>
    </w:p>
    <w:p w14:paraId="49FE99A9" w14:textId="4242F426" w:rsidR="00685743" w:rsidRDefault="00685743" w:rsidP="00685743">
      <w:pPr>
        <w:rPr>
          <w:ins w:id="61" w:author="DCM-BB" w:date="2023-03-22T16:14:00Z"/>
          <w:lang w:eastAsia="ja-JP"/>
        </w:rPr>
      </w:pPr>
      <w:ins w:id="62" w:author="DCM-BB" w:date="2023-03-22T16:14:00Z">
        <w:r w:rsidRPr="00320244">
          <w:rPr>
            <w:b/>
            <w:bCs/>
            <w:lang w:eastAsia="ja-JP"/>
          </w:rPr>
          <w:t>Service operation name:</w:t>
        </w:r>
        <w:r>
          <w:rPr>
            <w:lang w:eastAsia="ja-JP"/>
          </w:rPr>
          <w:t xml:space="preserve"> </w:t>
        </w:r>
      </w:ins>
      <w:ins w:id="63" w:author="DCM-BB" w:date="2023-03-22T16:20:00Z">
        <w:r w:rsidR="009D70E5">
          <w:rPr>
            <w:noProof/>
          </w:rPr>
          <w:t>Nadrf_MLModelManagement</w:t>
        </w:r>
        <w:r w:rsidR="009D70E5">
          <w:rPr>
            <w:lang w:eastAsia="ja-JP"/>
          </w:rPr>
          <w:t>_Unsubscribe</w:t>
        </w:r>
      </w:ins>
      <w:ins w:id="64" w:author="DCM-BB" w:date="2023-03-22T16:14:00Z">
        <w:r>
          <w:rPr>
            <w:lang w:eastAsia="ja-JP"/>
          </w:rPr>
          <w:t>.</w:t>
        </w:r>
      </w:ins>
    </w:p>
    <w:p w14:paraId="4759CF0C" w14:textId="064C172B" w:rsidR="00685743" w:rsidRDefault="00685743" w:rsidP="00685743">
      <w:pPr>
        <w:rPr>
          <w:ins w:id="65" w:author="DCM-BB" w:date="2023-03-22T16:14:00Z"/>
          <w:lang w:eastAsia="ja-JP"/>
        </w:rPr>
      </w:pPr>
      <w:ins w:id="66" w:author="DCM-BB" w:date="2023-03-22T16:14:00Z">
        <w:r w:rsidRPr="00320244">
          <w:rPr>
            <w:b/>
            <w:bCs/>
            <w:lang w:eastAsia="ja-JP"/>
          </w:rPr>
          <w:t>Description:</w:t>
        </w:r>
        <w:r>
          <w:rPr>
            <w:lang w:eastAsia="ja-JP"/>
          </w:rPr>
          <w:t xml:space="preserve"> </w:t>
        </w:r>
      </w:ins>
      <w:ins w:id="67" w:author="DCM-BB" w:date="2023-04-07T07:32:00Z">
        <w:r w:rsidR="00557B79">
          <w:rPr>
            <w:lang w:eastAsia="ja-JP"/>
          </w:rPr>
          <w:t xml:space="preserve">To </w:t>
        </w:r>
      </w:ins>
      <w:ins w:id="68" w:author="DCM-BB" w:date="2023-03-22T16:14:00Z">
        <w:r>
          <w:rPr>
            <w:lang w:eastAsia="ja-JP"/>
          </w:rPr>
          <w:t xml:space="preserve">unsubscribe </w:t>
        </w:r>
      </w:ins>
      <w:ins w:id="69" w:author="DCM-BB" w:date="2023-04-07T07:32:00Z">
        <w:r w:rsidR="001C34CA">
          <w:rPr>
            <w:lang w:eastAsia="ja-JP"/>
          </w:rPr>
          <w:t>from</w:t>
        </w:r>
      </w:ins>
      <w:ins w:id="70" w:author="DCM-BB" w:date="2023-03-22T16:14:00Z">
        <w:r>
          <w:rPr>
            <w:lang w:eastAsia="ja-JP"/>
          </w:rPr>
          <w:t xml:space="preserve"> </w:t>
        </w:r>
      </w:ins>
      <w:ins w:id="71" w:author="DCM-BB" w:date="2023-03-22T16:21:00Z">
        <w:r w:rsidR="00F16CBD">
          <w:rPr>
            <w:lang w:eastAsia="ja-JP"/>
          </w:rPr>
          <w:t>ADRF</w:t>
        </w:r>
      </w:ins>
      <w:ins w:id="72" w:author="DCM-BB" w:date="2023-03-22T16:14:00Z">
        <w:r>
          <w:rPr>
            <w:lang w:eastAsia="ja-JP"/>
          </w:rPr>
          <w:t xml:space="preserve"> ML model </w:t>
        </w:r>
      </w:ins>
      <w:ins w:id="73" w:author="DCM-BB" w:date="2023-03-22T16:21:00Z">
        <w:r w:rsidR="00F16CBD">
          <w:rPr>
            <w:lang w:eastAsia="ja-JP"/>
          </w:rPr>
          <w:t>retrieval</w:t>
        </w:r>
      </w:ins>
      <w:ins w:id="74" w:author="DCM-BB" w:date="2023-03-22T16:14:00Z">
        <w:r>
          <w:rPr>
            <w:lang w:eastAsia="ja-JP"/>
          </w:rPr>
          <w:t>.</w:t>
        </w:r>
      </w:ins>
    </w:p>
    <w:p w14:paraId="5B68D35A" w14:textId="77777777" w:rsidR="00685743" w:rsidRDefault="00685743" w:rsidP="00685743">
      <w:pPr>
        <w:rPr>
          <w:ins w:id="75" w:author="DCM-BB" w:date="2023-03-22T16:14:00Z"/>
          <w:lang w:eastAsia="ja-JP"/>
        </w:rPr>
      </w:pPr>
      <w:ins w:id="76" w:author="DCM-BB" w:date="2023-03-22T16:14:00Z">
        <w:r w:rsidRPr="00320244">
          <w:rPr>
            <w:b/>
            <w:bCs/>
            <w:lang w:eastAsia="ja-JP"/>
          </w:rPr>
          <w:t>Inputs, Required:</w:t>
        </w:r>
        <w:r>
          <w:rPr>
            <w:lang w:eastAsia="ja-JP"/>
          </w:rPr>
          <w:t xml:space="preserve"> Subscription Correlation ID.</w:t>
        </w:r>
      </w:ins>
    </w:p>
    <w:p w14:paraId="5F811549" w14:textId="77777777" w:rsidR="00685743" w:rsidRDefault="00685743" w:rsidP="00685743">
      <w:pPr>
        <w:rPr>
          <w:ins w:id="77" w:author="DCM-BB" w:date="2023-03-22T16:14:00Z"/>
          <w:lang w:eastAsia="ja-JP"/>
        </w:rPr>
      </w:pPr>
      <w:ins w:id="78" w:author="DCM-BB" w:date="2023-03-22T16:14:00Z">
        <w:r w:rsidRPr="00320244">
          <w:rPr>
            <w:b/>
            <w:bCs/>
            <w:lang w:eastAsia="ja-JP"/>
          </w:rPr>
          <w:t>Inputs, Optional:</w:t>
        </w:r>
        <w:r>
          <w:rPr>
            <w:lang w:eastAsia="ja-JP"/>
          </w:rPr>
          <w:t xml:space="preserve"> None.</w:t>
        </w:r>
      </w:ins>
    </w:p>
    <w:p w14:paraId="761A7971" w14:textId="77777777" w:rsidR="00685743" w:rsidRDefault="00685743" w:rsidP="00685743">
      <w:pPr>
        <w:rPr>
          <w:ins w:id="79" w:author="DCM-BB" w:date="2023-03-22T16:14:00Z"/>
          <w:lang w:eastAsia="ja-JP"/>
        </w:rPr>
      </w:pPr>
      <w:ins w:id="80" w:author="DCM-BB" w:date="2023-03-22T16:14:00Z">
        <w:r w:rsidRPr="00320244">
          <w:rPr>
            <w:b/>
            <w:bCs/>
            <w:lang w:eastAsia="ja-JP"/>
          </w:rPr>
          <w:t>Outputs, Required:</w:t>
        </w:r>
        <w:r>
          <w:rPr>
            <w:lang w:eastAsia="ja-JP"/>
          </w:rPr>
          <w:t xml:space="preserve"> Operation execution result indication.</w:t>
        </w:r>
      </w:ins>
    </w:p>
    <w:p w14:paraId="70B1E1C7" w14:textId="77777777" w:rsidR="00685743" w:rsidRDefault="00685743" w:rsidP="00685743">
      <w:pPr>
        <w:rPr>
          <w:ins w:id="81" w:author="DCM-BB" w:date="2023-03-22T16:14:00Z"/>
          <w:lang w:eastAsia="ja-JP"/>
        </w:rPr>
      </w:pPr>
      <w:ins w:id="82" w:author="DCM-BB" w:date="2023-03-22T16:14:00Z">
        <w:r w:rsidRPr="00320244">
          <w:rPr>
            <w:b/>
            <w:bCs/>
            <w:lang w:eastAsia="ja-JP"/>
          </w:rPr>
          <w:t>Outputs, Optional:</w:t>
        </w:r>
        <w:r>
          <w:rPr>
            <w:lang w:eastAsia="ja-JP"/>
          </w:rPr>
          <w:t xml:space="preserve"> None.</w:t>
        </w:r>
      </w:ins>
    </w:p>
    <w:p w14:paraId="732F87B3" w14:textId="47F730E7" w:rsidR="00685743" w:rsidRDefault="00DA6E02" w:rsidP="00685743">
      <w:pPr>
        <w:pStyle w:val="Heading3"/>
        <w:rPr>
          <w:ins w:id="83" w:author="DCM-BB" w:date="2023-03-22T16:14:00Z"/>
          <w:lang w:eastAsia="ja-JP"/>
        </w:rPr>
      </w:pPr>
      <w:bookmarkStart w:id="84" w:name="_Toc122419380"/>
      <w:ins w:id="85" w:author="DCM-BB" w:date="2023-03-22T16:21:00Z">
        <w:r>
          <w:rPr>
            <w:lang w:eastAsia="ja-JP"/>
          </w:rPr>
          <w:t>10.</w:t>
        </w:r>
      </w:ins>
      <w:ins w:id="86" w:author="DCM-BB" w:date="2023-03-31T11:44:00Z">
        <w:r w:rsidR="00C462F6">
          <w:rPr>
            <w:lang w:eastAsia="ja-JP"/>
          </w:rPr>
          <w:t>3</w:t>
        </w:r>
      </w:ins>
      <w:ins w:id="87" w:author="DCM-BB" w:date="2023-03-22T16:21:00Z">
        <w:r>
          <w:rPr>
            <w:lang w:eastAsia="ja-JP"/>
          </w:rPr>
          <w:t>.</w:t>
        </w:r>
      </w:ins>
      <w:ins w:id="88" w:author="DCM-BB" w:date="2023-03-31T11:44:00Z">
        <w:r w:rsidR="00C462F6">
          <w:rPr>
            <w:lang w:eastAsia="ja-JP"/>
          </w:rPr>
          <w:t>X</w:t>
        </w:r>
      </w:ins>
      <w:ins w:id="89" w:author="DCM-BB" w:date="2023-03-22T16:21:00Z">
        <w:r>
          <w:rPr>
            <w:lang w:eastAsia="ja-JP"/>
          </w:rPr>
          <w:t>3</w:t>
        </w:r>
      </w:ins>
      <w:ins w:id="90" w:author="DCM-BB" w:date="2023-03-22T16:14:00Z">
        <w:r w:rsidR="00685743">
          <w:rPr>
            <w:lang w:eastAsia="ja-JP"/>
          </w:rPr>
          <w:tab/>
        </w:r>
      </w:ins>
      <w:ins w:id="91" w:author="DCM-BB" w:date="2023-03-22T16:21:00Z">
        <w:r>
          <w:rPr>
            <w:noProof/>
          </w:rPr>
          <w:t>Nadrf_MLModelManagement</w:t>
        </w:r>
        <w:r>
          <w:rPr>
            <w:lang w:eastAsia="ja-JP"/>
          </w:rPr>
          <w:t>_</w:t>
        </w:r>
      </w:ins>
      <w:ins w:id="92" w:author="DCM-BB" w:date="2023-03-22T16:14:00Z">
        <w:r w:rsidR="00685743">
          <w:rPr>
            <w:lang w:eastAsia="ja-JP"/>
          </w:rPr>
          <w:t>Notify service operation</w:t>
        </w:r>
        <w:bookmarkEnd w:id="84"/>
      </w:ins>
    </w:p>
    <w:p w14:paraId="0175DA56" w14:textId="0F2CB9F9" w:rsidR="00685743" w:rsidRDefault="00685743" w:rsidP="00685743">
      <w:pPr>
        <w:rPr>
          <w:ins w:id="93" w:author="DCM-BB" w:date="2023-03-22T16:14:00Z"/>
          <w:lang w:eastAsia="ja-JP"/>
        </w:rPr>
      </w:pPr>
      <w:ins w:id="94" w:author="DCM-BB" w:date="2023-03-22T16:14:00Z">
        <w:r w:rsidRPr="00320244">
          <w:rPr>
            <w:b/>
            <w:bCs/>
            <w:lang w:eastAsia="ja-JP"/>
          </w:rPr>
          <w:t>Service operation name:</w:t>
        </w:r>
        <w:r>
          <w:rPr>
            <w:lang w:eastAsia="ja-JP"/>
          </w:rPr>
          <w:t xml:space="preserve"> </w:t>
        </w:r>
      </w:ins>
      <w:ins w:id="95" w:author="DCM-BB" w:date="2023-03-22T16:22:00Z">
        <w:r w:rsidR="00DA6E02">
          <w:rPr>
            <w:noProof/>
          </w:rPr>
          <w:t>Nadrf_MLModelManagement</w:t>
        </w:r>
        <w:r w:rsidR="00DA6E02">
          <w:rPr>
            <w:lang w:eastAsia="ja-JP"/>
          </w:rPr>
          <w:t>_Notify</w:t>
        </w:r>
      </w:ins>
      <w:ins w:id="96" w:author="DCM-BB" w:date="2023-03-22T16:14:00Z">
        <w:r>
          <w:rPr>
            <w:lang w:eastAsia="ja-JP"/>
          </w:rPr>
          <w:t>.</w:t>
        </w:r>
      </w:ins>
    </w:p>
    <w:p w14:paraId="2145D5E8" w14:textId="11D1A2EE" w:rsidR="00685743" w:rsidRDefault="00685743" w:rsidP="00685743">
      <w:pPr>
        <w:rPr>
          <w:ins w:id="97" w:author="DCM-BB" w:date="2023-03-22T16:14:00Z"/>
          <w:lang w:eastAsia="ja-JP"/>
        </w:rPr>
      </w:pPr>
      <w:ins w:id="98" w:author="DCM-BB" w:date="2023-03-22T16:14:00Z">
        <w:r w:rsidRPr="00320244">
          <w:rPr>
            <w:b/>
            <w:bCs/>
            <w:lang w:eastAsia="ja-JP"/>
          </w:rPr>
          <w:t>Description:</w:t>
        </w:r>
        <w:r>
          <w:rPr>
            <w:lang w:eastAsia="ja-JP"/>
          </w:rPr>
          <w:t xml:space="preserve"> </w:t>
        </w:r>
      </w:ins>
      <w:ins w:id="99" w:author="DCM-BB" w:date="2023-03-22T16:22:00Z">
        <w:r w:rsidR="00DA6E02">
          <w:rPr>
            <w:lang w:eastAsia="ja-JP"/>
          </w:rPr>
          <w:t>ADRF</w:t>
        </w:r>
      </w:ins>
      <w:ins w:id="100" w:author="DCM-BB" w:date="2023-03-22T16:14:00Z">
        <w:r>
          <w:rPr>
            <w:lang w:eastAsia="ja-JP"/>
          </w:rPr>
          <w:t xml:space="preserve"> notifies the ML model to the consumer instance which has subscribed to the specific </w:t>
        </w:r>
      </w:ins>
      <w:ins w:id="101" w:author="DCM-BB" w:date="2023-03-22T16:22:00Z">
        <w:r w:rsidR="00DA6E02">
          <w:rPr>
            <w:lang w:eastAsia="ja-JP"/>
          </w:rPr>
          <w:t>ADR</w:t>
        </w:r>
      </w:ins>
      <w:ins w:id="102" w:author="DCM-BB" w:date="2023-03-22T16:23:00Z">
        <w:r w:rsidR="00DA6E02">
          <w:rPr>
            <w:lang w:eastAsia="ja-JP"/>
          </w:rPr>
          <w:t>F</w:t>
        </w:r>
      </w:ins>
      <w:ins w:id="103" w:author="DCM-BB" w:date="2023-03-22T16:14:00Z">
        <w:r>
          <w:rPr>
            <w:lang w:eastAsia="ja-JP"/>
          </w:rPr>
          <w:t xml:space="preserve"> service.</w:t>
        </w:r>
      </w:ins>
    </w:p>
    <w:p w14:paraId="0F2BF5C2" w14:textId="77777777" w:rsidR="00685743" w:rsidRDefault="00685743" w:rsidP="00685743">
      <w:pPr>
        <w:rPr>
          <w:ins w:id="104" w:author="DCM-BB" w:date="2023-03-22T16:14:00Z"/>
          <w:lang w:eastAsia="ja-JP"/>
        </w:rPr>
      </w:pPr>
      <w:ins w:id="105" w:author="DCM-BB" w:date="2023-03-22T16:14:00Z">
        <w:r w:rsidRPr="00320244">
          <w:rPr>
            <w:b/>
            <w:bCs/>
            <w:lang w:eastAsia="ja-JP"/>
          </w:rPr>
          <w:t>Inputs, Required:</w:t>
        </w:r>
        <w:r>
          <w:rPr>
            <w:lang w:eastAsia="ja-JP"/>
          </w:rPr>
          <w:t xml:space="preserve"> Notification Correlation Information, Set of:</w:t>
        </w:r>
      </w:ins>
    </w:p>
    <w:p w14:paraId="57324707" w14:textId="19116ECB" w:rsidR="00685743" w:rsidRPr="00A44BE1" w:rsidRDefault="00685743" w:rsidP="00DA6E02">
      <w:pPr>
        <w:pStyle w:val="B1"/>
        <w:rPr>
          <w:ins w:id="106" w:author="DCM-BB" w:date="2023-03-22T16:14:00Z"/>
        </w:rPr>
      </w:pPr>
      <w:ins w:id="107" w:author="DCM-BB" w:date="2023-03-22T16:14:00Z">
        <w:r>
          <w:rPr>
            <w:lang w:eastAsia="ja-JP"/>
          </w:rPr>
          <w:t>-</w:t>
        </w:r>
        <w:r>
          <w:rPr>
            <w:lang w:eastAsia="ja-JP"/>
          </w:rPr>
          <w:tab/>
          <w:t xml:space="preserve">the tuple (Analytics ID, </w:t>
        </w:r>
      </w:ins>
      <w:ins w:id="108" w:author="DCM-BB" w:date="2023-03-22T16:24:00Z">
        <w:r w:rsidR="00DA6E02">
          <w:rPr>
            <w:lang w:eastAsia="ja-JP"/>
          </w:rPr>
          <w:t xml:space="preserve">ML Model file or </w:t>
        </w:r>
      </w:ins>
      <w:ins w:id="109" w:author="DCM-BB" w:date="2023-03-22T16:14:00Z">
        <w:r>
          <w:rPr>
            <w:lang w:eastAsia="ja-JP"/>
          </w:rPr>
          <w:t>address (e.g. URL or FQDN) of Model file)</w:t>
        </w:r>
      </w:ins>
    </w:p>
    <w:p w14:paraId="3EDBC414" w14:textId="51139F7F" w:rsidR="00685743" w:rsidRDefault="00685743" w:rsidP="00685743">
      <w:pPr>
        <w:rPr>
          <w:ins w:id="110" w:author="DCM-BB" w:date="2023-03-22T16:14:00Z"/>
          <w:lang w:eastAsia="ja-JP"/>
        </w:rPr>
      </w:pPr>
      <w:ins w:id="111" w:author="DCM-BB" w:date="2023-03-22T16:14:00Z">
        <w:r w:rsidRPr="00320244">
          <w:rPr>
            <w:b/>
            <w:bCs/>
            <w:lang w:eastAsia="ja-JP"/>
          </w:rPr>
          <w:t>Inputs, Optional:</w:t>
        </w:r>
        <w:r>
          <w:rPr>
            <w:lang w:eastAsia="ja-JP"/>
          </w:rPr>
          <w:t xml:space="preserve"> Validity period.</w:t>
        </w:r>
      </w:ins>
    </w:p>
    <w:p w14:paraId="0FFDFE0C" w14:textId="77777777" w:rsidR="00685743" w:rsidRDefault="00685743" w:rsidP="00685743">
      <w:pPr>
        <w:rPr>
          <w:ins w:id="112" w:author="DCM-BB" w:date="2023-03-22T16:14:00Z"/>
          <w:lang w:eastAsia="ja-JP"/>
        </w:rPr>
      </w:pPr>
      <w:ins w:id="113" w:author="DCM-BB" w:date="2023-03-22T16:14:00Z">
        <w:r w:rsidRPr="00320244">
          <w:rPr>
            <w:b/>
            <w:bCs/>
            <w:lang w:eastAsia="ja-JP"/>
          </w:rPr>
          <w:t>Outputs, Required:</w:t>
        </w:r>
        <w:r>
          <w:rPr>
            <w:lang w:eastAsia="ja-JP"/>
          </w:rPr>
          <w:t xml:space="preserve"> Operation execution result indication.</w:t>
        </w:r>
      </w:ins>
    </w:p>
    <w:p w14:paraId="1E07D07A" w14:textId="77777777" w:rsidR="00685743" w:rsidRDefault="00685743" w:rsidP="00685743">
      <w:pPr>
        <w:rPr>
          <w:ins w:id="114" w:author="DCM-BB" w:date="2023-03-22T16:14:00Z"/>
          <w:lang w:eastAsia="ja-JP"/>
        </w:rPr>
      </w:pPr>
      <w:ins w:id="115" w:author="DCM-BB" w:date="2023-03-22T16:14:00Z">
        <w:r w:rsidRPr="00320244">
          <w:rPr>
            <w:b/>
            <w:bCs/>
            <w:lang w:eastAsia="ja-JP"/>
          </w:rPr>
          <w:t>Outputs, Optional:</w:t>
        </w:r>
        <w:r>
          <w:rPr>
            <w:lang w:eastAsia="ja-JP"/>
          </w:rPr>
          <w:t xml:space="preserve"> None.</w:t>
        </w:r>
      </w:ins>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EAA6" w14:textId="77777777" w:rsidR="00202985" w:rsidRDefault="00202985">
      <w:r>
        <w:separator/>
      </w:r>
    </w:p>
  </w:endnote>
  <w:endnote w:type="continuationSeparator" w:id="0">
    <w:p w14:paraId="4397E95F" w14:textId="77777777" w:rsidR="00202985" w:rsidRDefault="0020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6C09" w14:textId="77777777" w:rsidR="00202985" w:rsidRDefault="00202985">
      <w:r>
        <w:separator/>
      </w:r>
    </w:p>
  </w:footnote>
  <w:footnote w:type="continuationSeparator" w:id="0">
    <w:p w14:paraId="1CF76641" w14:textId="77777777" w:rsidR="00202985" w:rsidRDefault="0020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30257">
    <w:abstractNumId w:val="1"/>
  </w:num>
  <w:num w:numId="2" w16cid:durableId="801966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A7E"/>
    <w:rsid w:val="000D44B3"/>
    <w:rsid w:val="001446B9"/>
    <w:rsid w:val="00145D43"/>
    <w:rsid w:val="00172C42"/>
    <w:rsid w:val="00192C46"/>
    <w:rsid w:val="001969CF"/>
    <w:rsid w:val="001A08B3"/>
    <w:rsid w:val="001A7B60"/>
    <w:rsid w:val="001B52F0"/>
    <w:rsid w:val="001B7A65"/>
    <w:rsid w:val="001C34CA"/>
    <w:rsid w:val="001D27E9"/>
    <w:rsid w:val="001E41F3"/>
    <w:rsid w:val="00202985"/>
    <w:rsid w:val="0021474D"/>
    <w:rsid w:val="0026004D"/>
    <w:rsid w:val="002640DD"/>
    <w:rsid w:val="00275D12"/>
    <w:rsid w:val="0028056A"/>
    <w:rsid w:val="0028209E"/>
    <w:rsid w:val="00284FEB"/>
    <w:rsid w:val="002860C4"/>
    <w:rsid w:val="002B5741"/>
    <w:rsid w:val="002D4FAA"/>
    <w:rsid w:val="002E472E"/>
    <w:rsid w:val="00305409"/>
    <w:rsid w:val="003609EF"/>
    <w:rsid w:val="0036231A"/>
    <w:rsid w:val="0037053F"/>
    <w:rsid w:val="00374DD4"/>
    <w:rsid w:val="003E1A36"/>
    <w:rsid w:val="00410371"/>
    <w:rsid w:val="004242F1"/>
    <w:rsid w:val="00453A96"/>
    <w:rsid w:val="004B75B7"/>
    <w:rsid w:val="004D2E75"/>
    <w:rsid w:val="004D2EB0"/>
    <w:rsid w:val="005141D9"/>
    <w:rsid w:val="0051580D"/>
    <w:rsid w:val="00540388"/>
    <w:rsid w:val="00547111"/>
    <w:rsid w:val="00557B79"/>
    <w:rsid w:val="00563655"/>
    <w:rsid w:val="00592D74"/>
    <w:rsid w:val="005D7043"/>
    <w:rsid w:val="005E2C44"/>
    <w:rsid w:val="00621188"/>
    <w:rsid w:val="006257ED"/>
    <w:rsid w:val="00643BCF"/>
    <w:rsid w:val="00653191"/>
    <w:rsid w:val="00653DE4"/>
    <w:rsid w:val="00665C47"/>
    <w:rsid w:val="00671876"/>
    <w:rsid w:val="00685743"/>
    <w:rsid w:val="0069297F"/>
    <w:rsid w:val="00695808"/>
    <w:rsid w:val="006A6770"/>
    <w:rsid w:val="006B46FB"/>
    <w:rsid w:val="006E21FB"/>
    <w:rsid w:val="006E28E9"/>
    <w:rsid w:val="006F113C"/>
    <w:rsid w:val="00792342"/>
    <w:rsid w:val="007977A8"/>
    <w:rsid w:val="007B512A"/>
    <w:rsid w:val="007C2097"/>
    <w:rsid w:val="007D6A07"/>
    <w:rsid w:val="007F3BB7"/>
    <w:rsid w:val="007F7259"/>
    <w:rsid w:val="008040A8"/>
    <w:rsid w:val="0082628B"/>
    <w:rsid w:val="008279FA"/>
    <w:rsid w:val="008626E7"/>
    <w:rsid w:val="00870EE7"/>
    <w:rsid w:val="008863B9"/>
    <w:rsid w:val="008A21B4"/>
    <w:rsid w:val="008A45A6"/>
    <w:rsid w:val="008A7B9E"/>
    <w:rsid w:val="008D3CCC"/>
    <w:rsid w:val="008F19AD"/>
    <w:rsid w:val="008F3789"/>
    <w:rsid w:val="008F686C"/>
    <w:rsid w:val="009148DE"/>
    <w:rsid w:val="00941178"/>
    <w:rsid w:val="00941E30"/>
    <w:rsid w:val="00956755"/>
    <w:rsid w:val="00971C8B"/>
    <w:rsid w:val="009777D9"/>
    <w:rsid w:val="00991B88"/>
    <w:rsid w:val="009A469B"/>
    <w:rsid w:val="009A5753"/>
    <w:rsid w:val="009A579D"/>
    <w:rsid w:val="009A676E"/>
    <w:rsid w:val="009D70E5"/>
    <w:rsid w:val="009E3297"/>
    <w:rsid w:val="009F734F"/>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3CCA"/>
    <w:rsid w:val="00BB5DFC"/>
    <w:rsid w:val="00BC4EE2"/>
    <w:rsid w:val="00BD279D"/>
    <w:rsid w:val="00BD6BB8"/>
    <w:rsid w:val="00BF553A"/>
    <w:rsid w:val="00BF59C4"/>
    <w:rsid w:val="00C462F6"/>
    <w:rsid w:val="00C47A19"/>
    <w:rsid w:val="00C51889"/>
    <w:rsid w:val="00C66BA2"/>
    <w:rsid w:val="00C870F6"/>
    <w:rsid w:val="00C95985"/>
    <w:rsid w:val="00CC5026"/>
    <w:rsid w:val="00CC68D0"/>
    <w:rsid w:val="00CE20F8"/>
    <w:rsid w:val="00D03F9A"/>
    <w:rsid w:val="00D06D51"/>
    <w:rsid w:val="00D20A94"/>
    <w:rsid w:val="00D24991"/>
    <w:rsid w:val="00D4178F"/>
    <w:rsid w:val="00D43A21"/>
    <w:rsid w:val="00D50255"/>
    <w:rsid w:val="00D66520"/>
    <w:rsid w:val="00D84AE9"/>
    <w:rsid w:val="00DA6E02"/>
    <w:rsid w:val="00DE34CF"/>
    <w:rsid w:val="00E13F3D"/>
    <w:rsid w:val="00E34898"/>
    <w:rsid w:val="00E66339"/>
    <w:rsid w:val="00EB09B7"/>
    <w:rsid w:val="00EE7D7C"/>
    <w:rsid w:val="00F16CBD"/>
    <w:rsid w:val="00F23B46"/>
    <w:rsid w:val="00F25D98"/>
    <w:rsid w:val="00F300FB"/>
    <w:rsid w:val="00F30586"/>
    <w:rsid w:val="00F4676B"/>
    <w:rsid w:val="00F80E55"/>
    <w:rsid w:val="00F865C7"/>
    <w:rsid w:val="00F90265"/>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rsid w:val="00B82B0D"/>
    <w:rPr>
      <w:rFonts w:ascii="Arial" w:hAnsi="Arial"/>
      <w:sz w:val="18"/>
      <w:lang w:val="en-GB" w:eastAsia="en-US"/>
    </w:rPr>
  </w:style>
  <w:style w:type="paragraph" w:styleId="ListParagraph">
    <w:name w:val="List Paragraph"/>
    <w:basedOn w:val="Normal"/>
    <w:uiPriority w:val="34"/>
    <w:qFormat/>
    <w:rsid w:val="002D4FAA"/>
    <w:pPr>
      <w:ind w:left="720"/>
      <w:contextualSpacing/>
    </w:pPr>
    <w:rPr>
      <w:rFonts w:eastAsia="SimSun"/>
    </w:rPr>
  </w:style>
  <w:style w:type="character" w:customStyle="1" w:styleId="1">
    <w:name w:val="样式1 字符"/>
    <w:basedOn w:val="DefaultParagraphFont"/>
    <w:link w:val="10"/>
    <w:locked/>
    <w:rsid w:val="002D4FA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D4FA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Caption">
    <w:name w:val="caption"/>
    <w:basedOn w:val="Normal"/>
    <w:next w:val="Normal"/>
    <w:unhideWhenUsed/>
    <w:qFormat/>
    <w:rsid w:val="002D4FAA"/>
    <w:pPr>
      <w:spacing w:after="200"/>
    </w:pPr>
    <w:rPr>
      <w:rFonts w:eastAsia="SimSun"/>
      <w:i/>
      <w:iCs/>
      <w:color w:val="1F497D" w:themeColor="text2"/>
      <w:sz w:val="18"/>
      <w:szCs w:val="18"/>
    </w:rPr>
  </w:style>
  <w:style w:type="paragraph" w:styleId="Title">
    <w:name w:val="Title"/>
    <w:basedOn w:val="Normal"/>
    <w:next w:val="Normal"/>
    <w:link w:val="TitleChar"/>
    <w:qFormat/>
    <w:rsid w:val="002D4F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4FAA"/>
    <w:rPr>
      <w:rFonts w:asciiTheme="majorHAnsi" w:eastAsiaTheme="majorEastAsia" w:hAnsiTheme="majorHAnsi" w:cstheme="majorBidi"/>
      <w:spacing w:val="-10"/>
      <w:kern w:val="28"/>
      <w:sz w:val="56"/>
      <w:szCs w:val="56"/>
      <w:lang w:val="en-GB" w:eastAsia="en-US"/>
    </w:rPr>
  </w:style>
  <w:style w:type="character" w:customStyle="1" w:styleId="TFChar">
    <w:name w:val="TF Char"/>
    <w:link w:val="TF"/>
    <w:rsid w:val="00C46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11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1161</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19</cp:revision>
  <cp:lastPrinted>1899-12-31T23:00:00Z</cp:lastPrinted>
  <dcterms:created xsi:type="dcterms:W3CDTF">2023-03-17T15:14:00Z</dcterms:created>
  <dcterms:modified xsi:type="dcterms:W3CDTF">2023-04-07T05:32:00Z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